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870DF0">
        <w:rPr>
          <w:rFonts w:hint="eastAsia"/>
          <w:b/>
          <w:noProof/>
          <w:sz w:val="24"/>
          <w:lang w:eastAsia="zh-CN"/>
        </w:rPr>
        <w:t>0</w:t>
      </w:r>
      <w:r w:rsidR="00BB44B9">
        <w:rPr>
          <w:rFonts w:hint="eastAsia"/>
          <w:b/>
          <w:noProof/>
          <w:sz w:val="24"/>
          <w:lang w:eastAsia="zh-CN"/>
        </w:rPr>
        <w:t>320</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w:t>
      </w:r>
      <w:r w:rsidR="00BB44B9" w:rsidRPr="00BB44B9">
        <w:rPr>
          <w:b/>
          <w:noProof/>
          <w:sz w:val="24"/>
        </w:rPr>
        <w:t>220177 Rev1</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35FA"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35FA" w:rsidP="006D3DC5">
            <w:pPr>
              <w:pStyle w:val="CRCoverPage"/>
              <w:spacing w:after="0"/>
              <w:rPr>
                <w:noProof/>
              </w:rPr>
            </w:pPr>
            <w:fldSimple w:instr=" DOCPROPERTY  Cr#  \* MERGEFORMAT ">
              <w:r w:rsidR="006D3DC5">
                <w:rPr>
                  <w:rFonts w:hint="eastAsia"/>
                  <w:b/>
                  <w:noProof/>
                  <w:sz w:val="28"/>
                  <w:lang w:eastAsia="zh-CN"/>
                </w:rPr>
                <w:t>0028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35FA" w:rsidP="00E13F3D">
            <w:pPr>
              <w:pStyle w:val="CRCoverPage"/>
              <w:spacing w:after="0"/>
              <w:jc w:val="center"/>
              <w:rPr>
                <w:b/>
                <w:noProof/>
              </w:rPr>
            </w:pPr>
            <w:fldSimple w:instr=" DOCPROPERTY  Revision  \* MERGEFORMAT ">
              <w:fldSimple w:instr=" DOCPROPERTY  Revision  \* MERGEFORMAT ">
                <w:r w:rsidR="005C244C">
                  <w:rPr>
                    <w:rFonts w:hint="eastAsia"/>
                    <w:b/>
                    <w:noProof/>
                    <w:sz w:val="28"/>
                    <w:lang w:eastAsia="zh-CN"/>
                  </w:rPr>
                  <w:t>-</w:t>
                </w:r>
              </w:fldSimple>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35FA" w:rsidP="001717FD">
            <w:pPr>
              <w:pStyle w:val="CRCoverPage"/>
              <w:spacing w:after="0"/>
              <w:jc w:val="center"/>
              <w:rPr>
                <w:noProof/>
                <w:sz w:val="28"/>
                <w:lang w:eastAsia="zh-CN"/>
              </w:rPr>
            </w:pPr>
            <w:fldSimple w:instr=" DOCPROPERTY  Version  \* MERGEFORMAT ">
              <w:r w:rsidR="001717FD">
                <w:rPr>
                  <w:rFonts w:hint="eastAsia"/>
                  <w:b/>
                  <w:noProof/>
                  <w:sz w:val="28"/>
                  <w:lang w:eastAsia="zh-CN"/>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F1A">
            <w:pPr>
              <w:pStyle w:val="CRCoverPage"/>
              <w:spacing w:after="0"/>
              <w:ind w:left="100"/>
              <w:rPr>
                <w:noProof/>
              </w:rPr>
            </w:pPr>
            <w:r>
              <w:rPr>
                <w:lang w:eastAsia="zh-CN"/>
              </w:rPr>
              <w:t>C</w:t>
            </w:r>
            <w:r>
              <w:rPr>
                <w:rFonts w:hint="eastAsia"/>
                <w:lang w:eastAsia="zh-CN"/>
              </w:rPr>
              <w:t xml:space="preserve">larification and </w:t>
            </w:r>
            <w:r w:rsidR="007B7A43" w:rsidRPr="007B7A43">
              <w:t>correction on clause 8.11 Constrained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35FA">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35FA" w:rsidP="0005081D">
            <w:pPr>
              <w:pStyle w:val="CRCoverPage"/>
              <w:spacing w:after="0"/>
              <w:ind w:left="100"/>
              <w:rPr>
                <w:noProof/>
              </w:rPr>
            </w:pPr>
            <w:fldSimple w:instr=" DOCPROPERTY  ResDate  \* MERGEFORMAT ">
              <w:r w:rsidR="0005081D">
                <w:rPr>
                  <w:rFonts w:hint="eastAsia"/>
                  <w:noProof/>
                  <w:lang w:eastAsia="zh-CN"/>
                </w:rPr>
                <w:t>2022-01-30</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81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3A11" w:rsidP="008614B9">
            <w:pPr>
              <w:pStyle w:val="CRCoverPage"/>
              <w:spacing w:after="0"/>
              <w:ind w:left="100"/>
              <w:rPr>
                <w:noProof/>
                <w:lang w:eastAsia="zh-CN"/>
              </w:rPr>
            </w:pPr>
            <w:r w:rsidRPr="006834D2">
              <w:t xml:space="preserve">When both </w:t>
            </w:r>
            <w:r w:rsidRPr="006834D2">
              <w:rPr>
                <w:rFonts w:hint="eastAsia"/>
                <w:lang w:eastAsia="zh-CN"/>
              </w:rPr>
              <w:t xml:space="preserve">MSGin5G </w:t>
            </w:r>
            <w:r w:rsidRPr="006834D2">
              <w:t xml:space="preserve">UE-1 and UE-2 support MSGin5G </w:t>
            </w:r>
            <w:r w:rsidRPr="006834D2">
              <w:rPr>
                <w:rFonts w:hint="eastAsia"/>
                <w:lang w:eastAsia="zh-CN"/>
              </w:rPr>
              <w:t>C</w:t>
            </w:r>
            <w:r w:rsidRPr="006834D2">
              <w:t>lient</w:t>
            </w:r>
            <w:r w:rsidR="007B084A">
              <w:rPr>
                <w:rFonts w:hint="eastAsia"/>
                <w:lang w:eastAsia="zh-CN"/>
              </w:rPr>
              <w:t xml:space="preserve"> (i.e. UE-2 is MSGin5G UE-2)</w:t>
            </w:r>
            <w:r w:rsidRPr="006834D2">
              <w:t xml:space="preserv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relay for the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UE-2 to receive MSGin5G </w:t>
            </w:r>
            <w:r w:rsidRPr="006834D2">
              <w:rPr>
                <w:rFonts w:hint="eastAsia"/>
                <w:lang w:eastAsia="zh-CN"/>
              </w:rPr>
              <w:t>S</w:t>
            </w:r>
            <w:r w:rsidRPr="006834D2">
              <w:t>ervice</w:t>
            </w:r>
            <w:r w:rsidRPr="006834D2">
              <w:rPr>
                <w:rFonts w:hint="eastAsia"/>
                <w:lang w:eastAsia="zh-CN"/>
              </w:rPr>
              <w:t xml:space="preserve"> over MSGin5G-6 reference point</w:t>
            </w:r>
            <w:r w:rsidRPr="006834D2">
              <w:t xml:space="preserve">. When UE-2 does not support an MSGin5G </w:t>
            </w:r>
            <w:r w:rsidRPr="006834D2">
              <w:rPr>
                <w:rFonts w:hint="eastAsia"/>
                <w:lang w:eastAsia="zh-CN"/>
              </w:rPr>
              <w:t>C</w:t>
            </w:r>
            <w:r w:rsidRPr="006834D2">
              <w:t xml:space="preserve">lient and only </w:t>
            </w:r>
            <w:r w:rsidRPr="006834D2">
              <w:rPr>
                <w:rFonts w:hint="eastAsia"/>
                <w:lang w:eastAsia="zh-CN"/>
              </w:rPr>
              <w:t xml:space="preserve">MSGin5G </w:t>
            </w:r>
            <w:r w:rsidRPr="006834D2">
              <w:t xml:space="preserve">UE-1 supports an MSGin5G </w:t>
            </w:r>
            <w:r w:rsidRPr="006834D2">
              <w:rPr>
                <w:rFonts w:hint="eastAsia"/>
                <w:lang w:eastAsia="zh-CN"/>
              </w:rPr>
              <w:t>C</w:t>
            </w:r>
            <w:r w:rsidRPr="006834D2">
              <w:t xml:space="preserve">lient,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gateway for the Application </w:t>
            </w:r>
            <w:r w:rsidRPr="006834D2">
              <w:rPr>
                <w:rFonts w:hint="eastAsia"/>
                <w:lang w:eastAsia="zh-CN"/>
              </w:rPr>
              <w:t>C</w:t>
            </w:r>
            <w:r w:rsidRPr="006834D2">
              <w:t xml:space="preserve">lient in UE-2 to receive MSGin5G </w:t>
            </w:r>
            <w:r w:rsidRPr="006834D2">
              <w:rPr>
                <w:rFonts w:hint="eastAsia"/>
                <w:lang w:eastAsia="zh-CN"/>
              </w:rPr>
              <w:t>S</w:t>
            </w:r>
            <w:r w:rsidRPr="006834D2">
              <w:t>ervice</w:t>
            </w:r>
            <w:r w:rsidRPr="006834D2">
              <w:rPr>
                <w:rFonts w:hint="eastAsia"/>
                <w:lang w:eastAsia="zh-CN"/>
              </w:rPr>
              <w:t xml:space="preserve"> over MSGin5G-5 reference point. The current text in clause 8.11 only covers the procedures over MSGin5G-5 reference</w:t>
            </w:r>
            <w:ins w:id="1" w:author="liuyue0219" w:date="2022-02-19T22:48:00Z">
              <w:r w:rsidR="008E1AFE">
                <w:rPr>
                  <w:rFonts w:hint="eastAsia"/>
                  <w:lang w:eastAsia="zh-CN"/>
                </w:rPr>
                <w:t xml:space="preserve"> and the procedure over MSGin5G-6 is not specified in Rel-17</w:t>
              </w:r>
            </w:ins>
            <w:r w:rsidRPr="006834D2">
              <w:rPr>
                <w:rFonts w:hint="eastAsia"/>
                <w:lang w:eastAsia="zh-CN"/>
              </w:rPr>
              <w:t xml:space="preserve">, so some clarification should be made. In addition, </w:t>
            </w:r>
            <w:r w:rsidRPr="006834D2">
              <w:rPr>
                <w:rFonts w:hint="eastAsia"/>
                <w:noProof/>
                <w:lang w:eastAsia="zh-CN"/>
              </w:rPr>
              <w:t>s</w:t>
            </w:r>
            <w:r w:rsidR="00BA2D64" w:rsidRPr="006834D2">
              <w:rPr>
                <w:rFonts w:hint="eastAsia"/>
                <w:noProof/>
                <w:lang w:eastAsia="zh-CN"/>
              </w:rPr>
              <w:t xml:space="preserve">ome text and figures in clause 8.11 </w:t>
            </w:r>
            <w:r w:rsidRPr="006834D2">
              <w:rPr>
                <w:rFonts w:hint="eastAsia"/>
                <w:noProof/>
                <w:lang w:eastAsia="zh-CN"/>
              </w:rPr>
              <w:t>is needed to be corrected accordingly</w:t>
            </w:r>
            <w:r w:rsidR="001A7A80">
              <w:rPr>
                <w:rFonts w:hint="eastAsia"/>
                <w:noProof/>
                <w:lang w:eastAsia="zh-CN"/>
              </w:rPr>
              <w:t>, e.g. MSGin5G UE-2 in the existing text is needed to be converted to UE-2</w:t>
            </w:r>
            <w:r w:rsidRPr="006834D2">
              <w:rPr>
                <w:rFonts w:hint="eastAsia"/>
                <w:noProof/>
                <w:lang w:eastAsia="zh-CN"/>
              </w:rPr>
              <w:t>.</w:t>
            </w:r>
          </w:p>
          <w:p w:rsidR="001D2AC4" w:rsidRDefault="001D2AC4" w:rsidP="001D2AC4">
            <w:pPr>
              <w:pStyle w:val="CRCoverPage"/>
              <w:spacing w:after="0"/>
              <w:ind w:left="100"/>
              <w:rPr>
                <w:noProof/>
                <w:lang w:eastAsia="zh-CN"/>
              </w:rPr>
            </w:pPr>
            <w:r>
              <w:rPr>
                <w:rFonts w:hint="eastAsia"/>
                <w:noProof/>
                <w:lang w:eastAsia="zh-CN"/>
              </w:rPr>
              <w:t>NOTE: as per the definition,</w:t>
            </w:r>
            <w:r>
              <w:rPr>
                <w:rFonts w:hint="eastAsia"/>
                <w:lang w:eastAsia="zh-CN"/>
              </w:rPr>
              <w:t xml:space="preserve"> </w:t>
            </w:r>
            <w:r w:rsidRPr="001D2AC4">
              <w:rPr>
                <w:rFonts w:hint="eastAsia"/>
                <w:lang w:eastAsia="zh-CN"/>
              </w:rPr>
              <w:t>M</w:t>
            </w:r>
            <w:r w:rsidRPr="001D2AC4">
              <w:rPr>
                <w:lang w:eastAsia="zh-CN"/>
              </w:rPr>
              <w:t>SGin5G UE</w:t>
            </w:r>
            <w:r w:rsidRPr="001D2AC4">
              <w:rPr>
                <w:rFonts w:hint="eastAsia"/>
                <w:lang w:eastAsia="zh-CN"/>
              </w:rPr>
              <w:t xml:space="preserve"> is</w:t>
            </w:r>
            <w:r w:rsidRPr="001D2AC4">
              <w:rPr>
                <w:lang w:eastAsia="zh-CN"/>
              </w:rPr>
              <w:t xml:space="preserve"> the UE that uses MSGin5G Client in MSGin5G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EA8" w:rsidP="00864862">
            <w:pPr>
              <w:pStyle w:val="CRCoverPage"/>
              <w:spacing w:after="0"/>
              <w:ind w:left="100"/>
              <w:rPr>
                <w:noProof/>
              </w:rPr>
            </w:pPr>
            <w:r>
              <w:rPr>
                <w:lang w:eastAsia="zh-CN"/>
              </w:rPr>
              <w:t>C</w:t>
            </w:r>
            <w:r>
              <w:rPr>
                <w:rFonts w:hint="eastAsia"/>
                <w:lang w:eastAsia="zh-CN"/>
              </w:rPr>
              <w:t xml:space="preserve">larification and </w:t>
            </w:r>
            <w:r w:rsidR="00864862">
              <w:t xml:space="preserve">correction on </w:t>
            </w:r>
            <w:r w:rsidR="00257A6D">
              <w:rPr>
                <w:rFonts w:hint="eastAsia"/>
                <w:noProof/>
                <w:lang w:eastAsia="zh-CN"/>
              </w:rPr>
              <w:t>clause 8.11</w:t>
            </w:r>
            <w:r w:rsidR="00257A6D">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BE5">
            <w:pPr>
              <w:pStyle w:val="CRCoverPage"/>
              <w:spacing w:after="0"/>
              <w:ind w:left="100"/>
              <w:rPr>
                <w:noProof/>
                <w:lang w:eastAsia="zh-CN"/>
              </w:rPr>
            </w:pPr>
            <w:r>
              <w:rPr>
                <w:rFonts w:hint="eastAsia"/>
                <w:noProof/>
                <w:lang w:eastAsia="zh-CN"/>
              </w:rPr>
              <w:t>The text of 8.11 is not very clair since two architectural choices for constrained device is mentioned in clause 5, but only the procedure in MSGin5G-5 reference point is mentioned in clause 8.11.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pPr>
              <w:pStyle w:val="CRCoverPage"/>
              <w:spacing w:after="0"/>
              <w:ind w:left="100"/>
              <w:rPr>
                <w:noProof/>
                <w:lang w:eastAsia="zh-CN"/>
              </w:rPr>
            </w:pPr>
            <w:r>
              <w:rPr>
                <w:rFonts w:hint="eastAsia"/>
                <w:noProof/>
                <w:lang w:eastAsia="zh-CN"/>
              </w:rPr>
              <w:t>8.11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6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rPr>
      </w:pPr>
      <w:bookmarkStart w:id="2" w:name="_Toc35896801"/>
      <w:bookmarkStart w:id="3" w:name="_Toc91856475"/>
      <w:bookmarkStart w:id="4" w:name="_Toc66460300"/>
      <w:r>
        <w:rPr>
          <w:lang w:val="en-IN"/>
        </w:rPr>
        <w:lastRenderedPageBreak/>
        <w:t>*****************Change 1************************</w:t>
      </w:r>
    </w:p>
    <w:bookmarkEnd w:id="2"/>
    <w:p w:rsidR="00BB4A5F" w:rsidRPr="00623E95" w:rsidRDefault="00BB4A5F" w:rsidP="00BB4A5F">
      <w:pPr>
        <w:pStyle w:val="2"/>
        <w:rPr>
          <w:lang w:eastAsia="zh-CN"/>
        </w:rPr>
      </w:pPr>
      <w:r w:rsidRPr="00623E95">
        <w:rPr>
          <w:lang w:eastAsia="zh-CN"/>
        </w:rPr>
        <w:t>8.</w:t>
      </w:r>
      <w:r w:rsidRPr="00623E95">
        <w:rPr>
          <w:rFonts w:hint="eastAsia"/>
          <w:lang w:eastAsia="zh-CN"/>
        </w:rPr>
        <w:t>11</w:t>
      </w:r>
      <w:r w:rsidRPr="00623E95">
        <w:rPr>
          <w:lang w:eastAsia="zh-CN"/>
        </w:rPr>
        <w:tab/>
      </w:r>
      <w:r w:rsidRPr="00623E95">
        <w:t xml:space="preserve">Constrained devices in MSGin5G </w:t>
      </w:r>
      <w:r>
        <w:t>S</w:t>
      </w:r>
      <w:r w:rsidRPr="00623E95">
        <w:t>ervice</w:t>
      </w:r>
      <w:bookmarkEnd w:id="3"/>
    </w:p>
    <w:p w:rsidR="00BB4A5F" w:rsidRPr="00623E95" w:rsidRDefault="00BB4A5F" w:rsidP="00BB4A5F">
      <w:pPr>
        <w:pStyle w:val="3"/>
      </w:pPr>
      <w:bookmarkStart w:id="5" w:name="_Toc91856476"/>
      <w:r w:rsidRPr="00623E95">
        <w:rPr>
          <w:rFonts w:hint="eastAsia"/>
          <w:lang w:eastAsia="zh-CN"/>
        </w:rPr>
        <w:t>8.11</w:t>
      </w:r>
      <w:r w:rsidRPr="00623E95">
        <w:t>.1</w:t>
      </w:r>
      <w:r w:rsidRPr="00623E95">
        <w:tab/>
        <w:t>General</w:t>
      </w:r>
      <w:bookmarkEnd w:id="4"/>
      <w:bookmarkEnd w:id="5"/>
    </w:p>
    <w:p w:rsidR="00BB4A5F" w:rsidRPr="00623E95" w:rsidDel="009063FF" w:rsidRDefault="00BB4A5F" w:rsidP="00BB4A5F">
      <w:pPr>
        <w:rPr>
          <w:del w:id="6" w:author="liuyue0201" w:date="2022-02-02T23:05:00Z"/>
          <w:lang w:eastAsia="zh-CN"/>
        </w:rPr>
      </w:pPr>
      <w:r w:rsidRPr="00623E95">
        <w:t xml:space="preserve">This clause specifies the procedures for the constrained device UE-2 </w:t>
      </w:r>
      <w:ins w:id="7" w:author="liuyue0217" w:date="2022-02-17T22:58:00Z">
        <w:r w:rsidR="0015344C">
          <w:rPr>
            <w:rFonts w:hint="eastAsia"/>
            <w:lang w:eastAsia="zh-CN"/>
          </w:rPr>
          <w:t xml:space="preserve">which </w:t>
        </w:r>
        <w:r w:rsidR="0015344C" w:rsidRPr="002E652B">
          <w:t xml:space="preserve">does not support an MSGin5G </w:t>
        </w:r>
        <w:r w:rsidR="0015344C" w:rsidRPr="002E652B">
          <w:rPr>
            <w:rFonts w:hint="eastAsia"/>
            <w:lang w:eastAsia="zh-CN"/>
          </w:rPr>
          <w:t>C</w:t>
        </w:r>
        <w:r w:rsidR="0015344C" w:rsidRPr="002E652B">
          <w:t>lient</w:t>
        </w:r>
        <w:r w:rsidR="0015344C" w:rsidRPr="00623E95">
          <w:t xml:space="preserve"> </w:t>
        </w:r>
      </w:ins>
      <w:r w:rsidRPr="00623E95">
        <w:t xml:space="preserve">to perform registration to use MSGin5G UE-1 as gateway UE and to send messages and receive messages using MSGin5G UE-1 which is acting as a gateway UE for the </w:t>
      </w:r>
      <w:del w:id="8" w:author="liuyue0201" w:date="2022-02-03T23:08:00Z">
        <w:r w:rsidDel="00084BB1">
          <w:rPr>
            <w:rFonts w:hint="eastAsia"/>
            <w:lang w:eastAsia="zh-CN"/>
          </w:rPr>
          <w:delText>MSGin5G</w:delText>
        </w:r>
        <w:r w:rsidRPr="00623E95" w:rsidDel="00084BB1">
          <w:rPr>
            <w:rFonts w:hint="eastAsia"/>
            <w:lang w:eastAsia="zh-CN"/>
          </w:rPr>
          <w:delText xml:space="preserve"> </w:delText>
        </w:r>
      </w:del>
      <w:r w:rsidRPr="00623E95">
        <w:t>UE-2.</w:t>
      </w:r>
      <w:ins w:id="9" w:author="liuyue0201" w:date="2022-02-02T23:04:00Z">
        <w:r w:rsidR="004B4BDA">
          <w:rPr>
            <w:rFonts w:hint="eastAsia"/>
            <w:lang w:eastAsia="zh-CN"/>
          </w:rPr>
          <w:t xml:space="preserve"> The communications </w:t>
        </w:r>
      </w:ins>
      <w:ins w:id="10" w:author="liuyue0201" w:date="2022-02-02T23:05:00Z">
        <w:r w:rsidR="009063FF">
          <w:rPr>
            <w:rFonts w:hint="eastAsia"/>
            <w:lang w:eastAsia="zh-CN"/>
          </w:rPr>
          <w:t xml:space="preserve">between MSGin5G UE-1 and UE-2 is over </w:t>
        </w:r>
        <w:r w:rsidR="009063FF" w:rsidRPr="002E652B">
          <w:rPr>
            <w:rFonts w:hint="eastAsia"/>
            <w:lang w:eastAsia="zh-CN"/>
          </w:rPr>
          <w:t>MSGin5G-5 reference point</w:t>
        </w:r>
        <w:r w:rsidR="009063FF">
          <w:rPr>
            <w:rFonts w:hint="eastAsia"/>
            <w:lang w:eastAsia="zh-CN"/>
          </w:rPr>
          <w:t>.</w:t>
        </w:r>
        <w:r w:rsidR="009063FF" w:rsidRPr="00623E95" w:rsidDel="009063FF">
          <w:rPr>
            <w:rFonts w:hint="eastAsia"/>
            <w:lang w:eastAsia="zh-CN"/>
          </w:rPr>
          <w:t xml:space="preserve"> </w:t>
        </w:r>
      </w:ins>
    </w:p>
    <w:p w:rsidR="00BB4A5F" w:rsidRPr="00623E95" w:rsidRDefault="00BB4A5F" w:rsidP="009063FF">
      <w:r w:rsidRPr="00623E95">
        <w:t xml:space="preserve">NOTE: The procedure in this clause is also applicable to </w:t>
      </w:r>
      <w:del w:id="11" w:author="liuyue0201" w:date="2022-02-03T23:15:00Z">
        <w:r w:rsidRPr="00623E95" w:rsidDel="00D12FC5">
          <w:delText xml:space="preserve">MSGin5G </w:delText>
        </w:r>
      </w:del>
      <w:r w:rsidRPr="00623E95">
        <w:t>UE that is out of network coverage.</w:t>
      </w:r>
    </w:p>
    <w:p w:rsidR="00BB4A5F" w:rsidRPr="00623E95" w:rsidRDefault="00BB4A5F" w:rsidP="00BB4A5F">
      <w:pPr>
        <w:pStyle w:val="EditorsNote"/>
      </w:pPr>
      <w:r>
        <w:t>Editor</w:t>
      </w:r>
      <w:r w:rsidRPr="00C83549">
        <w:t>'</w:t>
      </w:r>
      <w:r>
        <w:t>s note</w:t>
      </w:r>
      <w:r w:rsidRPr="00623E95">
        <w:t>: The API definition for the procedures defined in this clause is FFS.</w:t>
      </w:r>
    </w:p>
    <w:p w:rsidR="00BB4A5F" w:rsidRPr="00623E95" w:rsidRDefault="00BB4A5F" w:rsidP="00BB4A5F">
      <w:pPr>
        <w:pStyle w:val="EditorsNote"/>
      </w:pPr>
      <w:r>
        <w:t>Editor</w:t>
      </w:r>
      <w:r w:rsidRPr="00C83549">
        <w:t>'</w:t>
      </w:r>
      <w:r>
        <w:t>s note</w:t>
      </w:r>
      <w:r w:rsidRPr="00623E95">
        <w:t>: Whether the procedures in this clause are applicable to Application Client within MSGin5G UE-1 is FFS.</w:t>
      </w:r>
    </w:p>
    <w:p w:rsidR="00BB4A5F" w:rsidRPr="00623E95" w:rsidRDefault="00BB4A5F" w:rsidP="007154AF">
      <w:pPr>
        <w:pStyle w:val="3"/>
        <w:rPr>
          <w:lang w:eastAsia="zh-CN"/>
        </w:rPr>
      </w:pPr>
      <w:bookmarkStart w:id="12" w:name="_Toc91856477"/>
      <w:bookmarkStart w:id="13" w:name="_Toc66460303"/>
      <w:r w:rsidRPr="00623E95">
        <w:rPr>
          <w:lang w:eastAsia="zh-CN"/>
        </w:rPr>
        <w:t>8.11.2</w:t>
      </w:r>
      <w:r w:rsidRPr="00623E95">
        <w:rPr>
          <w:lang w:eastAsia="zh-CN"/>
        </w:rPr>
        <w:tab/>
        <w:t>Constrained device r</w:t>
      </w:r>
      <w:bookmarkStart w:id="14" w:name="_Toc66460301"/>
      <w:r w:rsidRPr="00623E95">
        <w:rPr>
          <w:lang w:eastAsia="zh-CN"/>
        </w:rPr>
        <w:t>egistration</w:t>
      </w:r>
      <w:bookmarkEnd w:id="14"/>
      <w:r w:rsidRPr="00623E95">
        <w:rPr>
          <w:lang w:eastAsia="zh-CN"/>
        </w:rPr>
        <w:t xml:space="preserve"> to use gateway UE</w:t>
      </w:r>
      <w:bookmarkEnd w:id="12"/>
    </w:p>
    <w:p w:rsidR="00BB4A5F" w:rsidRPr="00623E95" w:rsidRDefault="00BB4A5F" w:rsidP="00BB4A5F">
      <w:r w:rsidRPr="00623E95">
        <w:rPr>
          <w:lang w:eastAsia="ko-KR"/>
        </w:rPr>
        <w:t xml:space="preserve">The signalling flow for registration of </w:t>
      </w:r>
      <w:r w:rsidRPr="00623E95">
        <w:t xml:space="preserve">Application Client-2 on the UE-2 (which is a constrained device) with MSGin5G Client-1 </w:t>
      </w:r>
      <w:ins w:id="15" w:author="liuyue0201" w:date="2022-02-03T22:05:00Z">
        <w:r w:rsidR="00C06E91">
          <w:rPr>
            <w:rFonts w:hint="eastAsia"/>
            <w:lang w:eastAsia="zh-CN"/>
          </w:rPr>
          <w:t xml:space="preserve">on MSGin5G UE-1 </w:t>
        </w:r>
      </w:ins>
      <w:r w:rsidRPr="00623E95">
        <w:t xml:space="preserve">to use it as a gateway UE is </w:t>
      </w:r>
      <w:r w:rsidRPr="00623E95">
        <w:rPr>
          <w:lang w:eastAsia="ko-KR"/>
        </w:rPr>
        <w:t>illustrated in figure </w:t>
      </w:r>
      <w:r w:rsidRPr="00623E95">
        <w:t>8.11.2</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configured with information to recognize and authorize UE-2.</w:t>
      </w:r>
    </w:p>
    <w:p w:rsidR="00BB4A5F" w:rsidRPr="00623E95" w:rsidRDefault="00BB4A5F" w:rsidP="00BB4A5F">
      <w:pPr>
        <w:pStyle w:val="B1"/>
      </w:pPr>
      <w:r w:rsidRPr="00623E95">
        <w:t>2.</w:t>
      </w:r>
      <w:r w:rsidRPr="00623E95">
        <w:tab/>
        <w:t>The UE-2 is a constrained device and does not have access network connection to connect with the MSGin5G Server.</w:t>
      </w:r>
    </w:p>
    <w:p w:rsidR="00BB4A5F" w:rsidRPr="00623E95" w:rsidRDefault="00BB4A5F" w:rsidP="00BB4A5F">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rsidR="00BB4A5F" w:rsidRPr="00623E95" w:rsidRDefault="00BB4A5F" w:rsidP="00BB4A5F">
      <w:pPr>
        <w:pStyle w:val="B1"/>
        <w:rPr>
          <w:lang w:eastAsia="zh-CN"/>
        </w:rPr>
      </w:pPr>
      <w:r w:rsidRPr="00623E95">
        <w:rPr>
          <w:lang w:eastAsia="zh-CN"/>
        </w:rPr>
        <w:t>4.</w:t>
      </w:r>
      <w:r w:rsidRPr="00623E95">
        <w:rPr>
          <w:lang w:eastAsia="zh-CN"/>
        </w:rPr>
        <w:tab/>
        <w:t>The UE-2 is using NR-PC5 to communicate with MSGin5G UE-1.</w:t>
      </w:r>
    </w:p>
    <w:p w:rsidR="00BB4A5F" w:rsidRPr="00623E95" w:rsidRDefault="00BB4A5F" w:rsidP="00BB4A5F">
      <w:pPr>
        <w:pStyle w:val="TH"/>
      </w:pPr>
      <w:r w:rsidRPr="00623E95">
        <w:object w:dxaOrig="5712" w:dyaOrig="3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177.6pt" o:ole="">
            <v:imagedata r:id="rId12" o:title=""/>
          </v:shape>
          <o:OLEObject Type="Embed" ProgID="Visio.Drawing.15" ShapeID="_x0000_i1025" DrawAspect="Content" ObjectID="_1706820799" r:id="rId13"/>
        </w:object>
      </w:r>
    </w:p>
    <w:p w:rsidR="00BB4A5F" w:rsidRPr="00623E95" w:rsidRDefault="00BB4A5F" w:rsidP="00BB4A5F">
      <w:pPr>
        <w:pStyle w:val="TF"/>
      </w:pPr>
      <w:r w:rsidRPr="00623E95">
        <w:t xml:space="preserve">Figure 8.11.2-1: Registration of application client on UE-2 with </w:t>
      </w:r>
      <w:r>
        <w:t>MSGin5G Client</w:t>
      </w:r>
      <w:r w:rsidRPr="00623E95">
        <w:t>-1 to use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rsidR="00BB4A5F" w:rsidRPr="00623E95" w:rsidRDefault="00BB4A5F" w:rsidP="00BB4A5F">
      <w:pPr>
        <w:pStyle w:val="TH"/>
      </w:pPr>
      <w:r w:rsidRPr="00623E95">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Layer-2 identity of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Application ID of the application client on</w:t>
            </w:r>
            <w:del w:id="16" w:author="liuyue0201" w:date="2022-02-03T23:06:00Z">
              <w:r w:rsidRPr="00623E95" w:rsidDel="005A2070">
                <w:delText xml:space="preserve"> MSGin</w:delText>
              </w:r>
              <w:r w:rsidDel="005A2070">
                <w:delText>5</w:delText>
              </w:r>
              <w:r w:rsidRPr="00623E95" w:rsidDel="005A2070">
                <w:delText>G</w:delText>
              </w:r>
            </w:del>
            <w:r w:rsidRPr="00623E95">
              <w:t xml:space="preserve">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UE-2 credential information</w:t>
            </w:r>
          </w:p>
        </w:tc>
      </w:tr>
    </w:tbl>
    <w:p w:rsidR="00BB4A5F" w:rsidRPr="00623E95" w:rsidRDefault="00BB4A5F" w:rsidP="00BB4A5F"/>
    <w:p w:rsidR="00BB4A5F" w:rsidRPr="00623E95" w:rsidRDefault="00BB4A5F" w:rsidP="00BB4A5F">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rsidR="00BB4A5F" w:rsidRPr="00623E95" w:rsidRDefault="00BB4A5F" w:rsidP="00BB4A5F">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rsidR="00BB4A5F" w:rsidRPr="00623E95" w:rsidRDefault="00BB4A5F" w:rsidP="00BB4A5F">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rsidR="00BB4A5F" w:rsidRPr="00623E95" w:rsidRDefault="00BB4A5F" w:rsidP="00BB4A5F">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rsidR="00BB4A5F" w:rsidRPr="00623E95" w:rsidRDefault="00BB4A5F" w:rsidP="00BB4A5F">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registration. This IE is included only if Result IE is set to success.</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failure reason. This IE is included only if Result IE is set to failure.</w:t>
            </w:r>
          </w:p>
        </w:tc>
      </w:tr>
    </w:tbl>
    <w:p w:rsidR="00BB4A5F" w:rsidRPr="00623E95" w:rsidRDefault="00BB4A5F" w:rsidP="00BB4A5F">
      <w:pPr>
        <w:pStyle w:val="B1"/>
      </w:pPr>
    </w:p>
    <w:p w:rsidR="00BB4A5F" w:rsidRPr="00623E95" w:rsidRDefault="00BB4A5F" w:rsidP="00BB4A5F">
      <w:pPr>
        <w:pStyle w:val="NO"/>
      </w:pPr>
      <w:r w:rsidRPr="00623E95">
        <w:lastRenderedPageBreak/>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rsidR="00BB4A5F" w:rsidRPr="00623E95" w:rsidRDefault="00BB4A5F" w:rsidP="00BB4A5F">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rsidR="00BB4A5F" w:rsidRPr="00623E95" w:rsidRDefault="00BB4A5F" w:rsidP="007154AF">
      <w:pPr>
        <w:pStyle w:val="3"/>
        <w:rPr>
          <w:lang w:eastAsia="zh-CN"/>
        </w:rPr>
      </w:pPr>
      <w:bookmarkStart w:id="17" w:name="_Toc66460302"/>
      <w:bookmarkStart w:id="18" w:name="_Toc91856478"/>
      <w:r w:rsidRPr="00623E95">
        <w:rPr>
          <w:lang w:eastAsia="zh-CN"/>
        </w:rPr>
        <w:t>8.11.3</w:t>
      </w:r>
      <w:r w:rsidRPr="00623E95">
        <w:rPr>
          <w:lang w:eastAsia="zh-CN"/>
        </w:rPr>
        <w:tab/>
        <w:t>Constrained device Deregistration</w:t>
      </w:r>
      <w:bookmarkEnd w:id="17"/>
      <w:r w:rsidRPr="00623E95">
        <w:rPr>
          <w:lang w:eastAsia="zh-CN"/>
        </w:rPr>
        <w:t xml:space="preserve"> from using gateway UE</w:t>
      </w:r>
      <w:bookmarkEnd w:id="18"/>
    </w:p>
    <w:p w:rsidR="00BB4A5F" w:rsidRPr="00623E95" w:rsidRDefault="00BB4A5F" w:rsidP="00BB4A5F">
      <w:r w:rsidRPr="00623E95">
        <w:rPr>
          <w:lang w:eastAsia="ko-KR"/>
        </w:rPr>
        <w:t xml:space="preserve">The signalling flow for deregistration of </w:t>
      </w:r>
      <w:r w:rsidRPr="00623E95">
        <w:t xml:space="preserve">Application Client-2 on the UE-2 (which is a constrained device) with </w:t>
      </w:r>
      <w:r>
        <w:t>MSGin5G Client</w:t>
      </w:r>
      <w:r w:rsidRPr="00623E95">
        <w:t xml:space="preserve">-1 to discontinue use of gateway UE functionality is </w:t>
      </w:r>
      <w:r w:rsidRPr="00623E95">
        <w:rPr>
          <w:lang w:eastAsia="ko-KR"/>
        </w:rPr>
        <w:t>illustrated in figure </w:t>
      </w:r>
      <w:r w:rsidRPr="00623E95">
        <w:t>8.11.3</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UE-2 is a constrained device and is successfully registered with MSGin5G UE-1 acting as a gateway UE.</w:t>
      </w:r>
    </w:p>
    <w:p w:rsidR="00BB4A5F" w:rsidRPr="00623E95" w:rsidRDefault="00BB4A5F" w:rsidP="00BB4A5F">
      <w:pPr>
        <w:pStyle w:val="TH"/>
      </w:pPr>
      <w:r w:rsidRPr="00623E95">
        <w:object w:dxaOrig="5388" w:dyaOrig="3024">
          <v:shape id="_x0000_i1026" type="#_x0000_t75" style="width:269.4pt;height:151.2pt" o:ole="">
            <v:imagedata r:id="rId14" o:title=""/>
          </v:shape>
          <o:OLEObject Type="Embed" ProgID="Visio.Drawing.15" ShapeID="_x0000_i1026" DrawAspect="Content" ObjectID="_1706820800" r:id="rId15"/>
        </w:object>
      </w:r>
    </w:p>
    <w:p w:rsidR="00BB4A5F" w:rsidRPr="00623E95" w:rsidRDefault="00BB4A5F" w:rsidP="00BB4A5F">
      <w:pPr>
        <w:pStyle w:val="TF"/>
      </w:pPr>
      <w:r w:rsidRPr="00623E95">
        <w:t>Figure 8.11.3-1: Deregistration of Application Client on UE-2 with MSGin5G Client-1 on MSGin5G UE-1 to discontinue use of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deregisters with </w:t>
      </w:r>
      <w:r>
        <w:rPr>
          <w:lang w:val="en-IN"/>
        </w:rPr>
        <w:t>MSGin5G Client</w:t>
      </w:r>
      <w:r w:rsidRPr="00623E95">
        <w:rPr>
          <w:lang w:val="en-IN"/>
        </w:rPr>
        <w:t>-1 in MSGin5G UE-1 to discontinue usage of gateway UE functionality of MSGin5G UE-1. The request message includes information elements as specified in Table 8.11.3-1.</w:t>
      </w:r>
    </w:p>
    <w:p w:rsidR="00BB4A5F" w:rsidRPr="00623E95" w:rsidRDefault="00BB4A5F" w:rsidP="00BB4A5F">
      <w:pPr>
        <w:pStyle w:val="TH"/>
      </w:pPr>
      <w:r w:rsidRPr="00623E95">
        <w:t>Table 8.11.3-1: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De-r</w:t>
      </w:r>
      <w:r w:rsidRPr="00623E95">
        <w:t>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the registration</w:t>
            </w:r>
          </w:p>
        </w:tc>
      </w:tr>
    </w:tbl>
    <w:p w:rsidR="00BB4A5F" w:rsidRPr="00623E95" w:rsidRDefault="00BB4A5F" w:rsidP="00BB4A5F">
      <w:pPr>
        <w:pStyle w:val="B1"/>
        <w:rPr>
          <w:lang w:val="en-IN"/>
        </w:rPr>
      </w:pPr>
    </w:p>
    <w:p w:rsidR="00BB4A5F" w:rsidRPr="00623E95" w:rsidRDefault="00BB4A5F" w:rsidP="00BB4A5F">
      <w:pPr>
        <w:pStyle w:val="B1"/>
      </w:pPr>
      <w:r w:rsidRPr="00623E95">
        <w:t>2)</w:t>
      </w:r>
      <w:r w:rsidRPr="00623E95">
        <w:tab/>
        <w:t>Upon receiving the request from the Application Client-2, the MSGin5G Client-1 removes the mapping between Application ID and Layer-2 ID of the UE-2.</w:t>
      </w:r>
      <w:ins w:id="19" w:author="liuyue0201" w:date="2022-02-03T23:20:00Z">
        <w:r w:rsidR="005A31CC" w:rsidRPr="00623E95" w:rsidDel="005A31CC">
          <w:t xml:space="preserve"> </w:t>
        </w:r>
      </w:ins>
      <w:del w:id="20" w:author="liuyue0201" w:date="2022-02-03T23:20:00Z">
        <w:r w:rsidRPr="00623E95" w:rsidDel="005A31CC">
          <w:tab/>
        </w:r>
      </w:del>
      <w:r w:rsidRPr="00623E95">
        <w:t xml:space="preserve">The MSGin5G Client-1 sends response to the Application Client-2 on UE-2. </w:t>
      </w:r>
      <w:r w:rsidRPr="00623E95">
        <w:rPr>
          <w:lang w:val="en-IN"/>
        </w:rPr>
        <w:t>The response message includes information elements as specified in Table 8.11.2-2.</w:t>
      </w:r>
    </w:p>
    <w:p w:rsidR="00BB4A5F" w:rsidRPr="00623E95" w:rsidRDefault="00BB4A5F" w:rsidP="007154AF">
      <w:pPr>
        <w:pStyle w:val="3"/>
        <w:rPr>
          <w:lang w:eastAsia="zh-CN"/>
        </w:rPr>
      </w:pPr>
      <w:bookmarkStart w:id="21" w:name="_Toc91856479"/>
      <w:r w:rsidRPr="00623E95">
        <w:rPr>
          <w:lang w:eastAsia="zh-CN"/>
        </w:rPr>
        <w:t>8.11.4</w:t>
      </w:r>
      <w:r w:rsidRPr="00623E95">
        <w:rPr>
          <w:lang w:eastAsia="zh-CN"/>
        </w:rPr>
        <w:tab/>
        <w:t>Constrained device sending message using Gateway</w:t>
      </w:r>
      <w:bookmarkEnd w:id="13"/>
      <w:r w:rsidRPr="00623E95">
        <w:rPr>
          <w:lang w:eastAsia="zh-CN"/>
        </w:rPr>
        <w:t xml:space="preserve"> UE</w:t>
      </w:r>
      <w:bookmarkEnd w:id="21"/>
    </w:p>
    <w:p w:rsidR="00BB4A5F" w:rsidRPr="00623E95" w:rsidRDefault="00BB4A5F" w:rsidP="00BB4A5F">
      <w:r w:rsidRPr="00623E95">
        <w:rPr>
          <w:lang w:eastAsia="ko-KR"/>
        </w:rPr>
        <w:t xml:space="preserve">The signalling flow for the Application Client-2 </w:t>
      </w:r>
      <w:r w:rsidRPr="00623E95">
        <w:t xml:space="preserve">on the UE-2 (which is a constrained device) to send message using gateway UE functionality on MSGin5G UE-1 is </w:t>
      </w:r>
      <w:r w:rsidRPr="00623E95">
        <w:rPr>
          <w:lang w:eastAsia="ko-KR"/>
        </w:rPr>
        <w:t>illustrated in figure </w:t>
      </w:r>
      <w:r w:rsidRPr="00623E95">
        <w:t>8.11.4</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lastRenderedPageBreak/>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BB4A5F" w:rsidP="00BB4A5F">
      <w:pPr>
        <w:pStyle w:val="B1"/>
      </w:pPr>
    </w:p>
    <w:p w:rsidR="00BB4A5F" w:rsidRPr="00623E95" w:rsidRDefault="002E0C46" w:rsidP="00BB4A5F">
      <w:pPr>
        <w:pStyle w:val="TH"/>
      </w:pPr>
      <w:ins w:id="22" w:author="liuyue0201" w:date="2022-02-03T23:33:00Z">
        <w:r>
          <w:object w:dxaOrig="9031" w:dyaOrig="5755">
            <v:shape id="_x0000_i1027" type="#_x0000_t75" style="width:451.8pt;height:4in" o:ole="">
              <v:imagedata r:id="rId16" o:title=""/>
            </v:shape>
            <o:OLEObject Type="Embed" ProgID="Visio.Drawing.11" ShapeID="_x0000_i1027" DrawAspect="Content" ObjectID="_1706820801" r:id="rId17"/>
          </w:object>
        </w:r>
      </w:ins>
      <w:del w:id="23" w:author="liuyue0201" w:date="2022-02-03T23:33:00Z">
        <w:r w:rsidR="00BB4A5F" w:rsidRPr="00623E95" w:rsidDel="00EC1EDF">
          <w:object w:dxaOrig="9504" w:dyaOrig="4740">
            <v:shape id="_x0000_i1028" type="#_x0000_t75" style="width:475.2pt;height:237pt" o:ole="">
              <v:imagedata r:id="rId18" o:title=""/>
            </v:shape>
            <o:OLEObject Type="Embed" ProgID="Visio.Drawing.15" ShapeID="_x0000_i1028" DrawAspect="Content" ObjectID="_1706820802" r:id="rId19"/>
          </w:object>
        </w:r>
      </w:del>
    </w:p>
    <w:p w:rsidR="00BB4A5F" w:rsidRPr="00623E95" w:rsidRDefault="00BB4A5F" w:rsidP="00BB4A5F">
      <w:pPr>
        <w:pStyle w:val="TF"/>
      </w:pPr>
      <w:r w:rsidRPr="00623E95">
        <w:t>Figure 8.11.4-1: Application Client-2 on UE-2 sends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An Application Client-2 on the UE-2 sends a request to send MSGin5G message to the MSGin5G Client-1. The information elements defined in Table </w:t>
      </w:r>
      <w:r w:rsidRPr="00623E95">
        <w:t>8.11.4-1</w:t>
      </w:r>
      <w:r w:rsidRPr="00623E95">
        <w:rPr>
          <w:lang w:val="en-IN"/>
        </w:rPr>
        <w:t xml:space="preserve"> are included in the message. </w:t>
      </w:r>
    </w:p>
    <w:p w:rsidR="00BB4A5F" w:rsidRPr="00623E95" w:rsidRDefault="00BB4A5F" w:rsidP="00BB4A5F">
      <w:pPr>
        <w:pStyle w:val="TH"/>
      </w:pPr>
      <w:r w:rsidRPr="00623E95">
        <w:lastRenderedPageBreak/>
        <w:t>Table 8.11.4-1: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Request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Recipient address </w:t>
            </w:r>
            <w:ins w:id="24" w:author="liuyue0201" w:date="2022-02-04T22:48:00Z">
              <w:r w:rsidR="00084C31"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7E0572">
            <w:pPr>
              <w:pStyle w:val="TAL"/>
              <w:rPr>
                <w:lang w:eastAsia="zh-CN"/>
              </w:rPr>
            </w:pPr>
            <w:r w:rsidRPr="00623E95">
              <w:t>Indicates details of the recipient. This IE is mandatory to initiate Point-to-Point messaging</w:t>
            </w:r>
            <w:ins w:id="25" w:author="liuyue0201" w:date="2022-02-04T22:41:00Z">
              <w:r w:rsidR="00DF7049">
                <w:rPr>
                  <w:rFonts w:hint="eastAsia"/>
                  <w:lang w:eastAsia="zh-CN"/>
                </w:rPr>
                <w:t xml:space="preserve"> and</w:t>
              </w:r>
            </w:ins>
            <w:ins w:id="26" w:author="liuyue0201" w:date="2022-02-04T22:18:00Z">
              <w:r w:rsidR="0033038E">
                <w:rPr>
                  <w:rFonts w:hint="eastAsia"/>
                  <w:lang w:eastAsia="zh-CN"/>
                </w:rPr>
                <w:t xml:space="preserve"> Point-t</w:t>
              </w:r>
              <w:r w:rsidR="002F00DD">
                <w:rPr>
                  <w:rFonts w:hint="eastAsia"/>
                  <w:lang w:eastAsia="zh-CN"/>
                </w:rPr>
                <w:t>o-Application messaging</w:t>
              </w:r>
            </w:ins>
            <w:ins w:id="27" w:author="liuyue0219" w:date="2022-02-19T23:53:00Z">
              <w:r w:rsidR="007E0572">
                <w:rPr>
                  <w:rFonts w:hint="eastAsia"/>
                  <w:lang w:eastAsia="zh-CN"/>
                </w:rPr>
                <w:t xml:space="preserve"> </w:t>
              </w:r>
            </w:ins>
            <w:ins w:id="28" w:author="liuyue0219" w:date="2022-02-19T23:54:00Z">
              <w:r w:rsidR="007E0572" w:rsidRPr="00623E95">
                <w:t>This IE</w:t>
              </w:r>
              <w:r w:rsidR="007E0572">
                <w:rPr>
                  <w:rFonts w:hint="eastAsia"/>
                  <w:lang w:eastAsia="zh-CN"/>
                </w:rPr>
                <w:t xml:space="preserve"> contains</w:t>
              </w:r>
            </w:ins>
            <w:ins w:id="29" w:author="liuyue0201" w:date="2022-02-04T22:40:00Z">
              <w:r w:rsidR="002F00DD">
                <w:rPr>
                  <w:rFonts w:hint="eastAsia"/>
                  <w:lang w:eastAsia="zh-CN"/>
                </w:rPr>
                <w:t xml:space="preserve"> </w:t>
              </w:r>
            </w:ins>
            <w:ins w:id="30" w:author="liuyue0219" w:date="2022-02-19T23:49:00Z">
              <w:r w:rsidR="00BD0527">
                <w:rPr>
                  <w:rFonts w:hint="eastAsia"/>
                  <w:lang w:eastAsia="zh-CN"/>
                </w:rPr>
                <w:t xml:space="preserve">the </w:t>
              </w:r>
            </w:ins>
            <w:ins w:id="31" w:author="liuyue0219" w:date="2022-02-19T23:50:00Z">
              <w:r w:rsidR="00BD0527">
                <w:rPr>
                  <w:rFonts w:hint="eastAsia"/>
                  <w:lang w:eastAsia="zh-CN"/>
                </w:rPr>
                <w:t xml:space="preserve">information for MSGin5G Client-1 to </w:t>
              </w:r>
            </w:ins>
            <w:ins w:id="32" w:author="liuyue0219" w:date="2022-02-19T23:53:00Z">
              <w:r w:rsidR="00BD0527">
                <w:rPr>
                  <w:rFonts w:hint="eastAsia"/>
                  <w:lang w:eastAsia="zh-CN"/>
                </w:rPr>
                <w:t xml:space="preserve">generate the </w:t>
              </w:r>
            </w:ins>
            <w:ins w:id="33" w:author="liuyue0201" w:date="2022-02-04T22:40:00Z">
              <w:r w:rsidR="002F00DD" w:rsidRPr="00623E95">
                <w:t xml:space="preserve">Recipient </w:t>
              </w:r>
              <w:r w:rsidR="002F00DD">
                <w:rPr>
                  <w:rFonts w:hint="eastAsia"/>
                  <w:lang w:eastAsia="zh-CN"/>
                </w:rPr>
                <w:t>UE</w:t>
              </w:r>
              <w:r w:rsidR="002F00DD" w:rsidRPr="00623E95">
                <w:t xml:space="preserve"> Service ID</w:t>
              </w:r>
              <w:r w:rsidR="002F00DD" w:rsidRPr="00623E95">
                <w:rPr>
                  <w:rFonts w:hint="eastAsia"/>
                  <w:lang w:eastAsia="zh-CN"/>
                </w:rPr>
                <w:t>/AS Service ID</w:t>
              </w:r>
            </w:ins>
            <w:ins w:id="34" w:author="liuyue0219" w:date="2022-02-19T23:53:00Z">
              <w:r w:rsidR="00BD0527">
                <w:rPr>
                  <w:rFonts w:hint="eastAsia"/>
                  <w:lang w:eastAsia="zh-CN"/>
                </w:rPr>
                <w:t xml:space="preserve"> in the MSGin5G message</w:t>
              </w:r>
            </w:ins>
            <w:ins w:id="35" w:author="liuyue0201" w:date="2022-02-04T22:41:00Z">
              <w:r w:rsidR="00BB615D">
                <w:rPr>
                  <w:rFonts w:hint="eastAsia"/>
                  <w:lang w:eastAsia="zh-CN"/>
                </w:rPr>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eastAsia="zh-CN"/>
              </w:rPr>
            </w:pPr>
            <w:r w:rsidRPr="00623E95">
              <w:rPr>
                <w:lang w:val="en-IN"/>
              </w:rPr>
              <w:t>Recipient Group</w:t>
            </w:r>
            <w:del w:id="36" w:author="liuyue0201" w:date="2022-02-04T22:47:00Z">
              <w:r w:rsidRPr="00623E95" w:rsidDel="00B27B96">
                <w:rPr>
                  <w:lang w:val="en-IN"/>
                </w:rPr>
                <w:delText xml:space="preserve"> ID</w:delText>
              </w:r>
            </w:del>
            <w:ins w:id="37" w:author="liuyue0201" w:date="2022-02-04T22:47:00Z">
              <w:r w:rsidR="00B27B96">
                <w:rPr>
                  <w:rFonts w:hint="eastAsia"/>
                  <w:lang w:val="en-IN" w:eastAsia="zh-CN"/>
                </w:rPr>
                <w:t>address</w:t>
              </w:r>
            </w:ins>
            <w:ins w:id="38" w:author="liuyue0201" w:date="2022-02-04T22:48:00Z">
              <w:r w:rsidR="00084C31">
                <w:rPr>
                  <w:rFonts w:hint="eastAsia"/>
                  <w:lang w:val="en-IN" w:eastAsia="zh-CN"/>
                </w:rPr>
                <w:t xml:space="preserve"> </w:t>
              </w:r>
              <w:r w:rsidR="00084C31"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target group. </w:t>
            </w:r>
          </w:p>
          <w:p w:rsidR="00BB4A5F" w:rsidRPr="00623E95" w:rsidRDefault="00BB4A5F" w:rsidP="002E13E2">
            <w:pPr>
              <w:pStyle w:val="TAL"/>
            </w:pPr>
            <w:r w:rsidRPr="00623E95">
              <w:t xml:space="preserve">This IE is mandatory to initiate Group </w:t>
            </w:r>
            <w:ins w:id="39" w:author="liuyue0201" w:date="2022-02-04T22:42:00Z">
              <w:r w:rsidR="001F0A9B">
                <w:rPr>
                  <w:rFonts w:hint="eastAsia"/>
                  <w:lang w:eastAsia="zh-CN"/>
                </w:rPr>
                <w:t>messaging</w:t>
              </w:r>
            </w:ins>
            <w:del w:id="40" w:author="liuyue0201" w:date="2022-02-04T22:42:00Z">
              <w:r w:rsidRPr="00623E95" w:rsidDel="001F0A9B">
                <w:delText>Message</w:delText>
              </w:r>
            </w:del>
            <w:r w:rsidRPr="00623E95">
              <w: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IN"/>
              </w:rPr>
            </w:pPr>
            <w:r w:rsidRPr="00623E95">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r w:rsidR="00055081" w:rsidRPr="00623E95" w:rsidTr="00CC156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55081" w:rsidRPr="00623E95" w:rsidRDefault="00055081" w:rsidP="00837CA8">
            <w:pPr>
              <w:pStyle w:val="TAL"/>
              <w:rPr>
                <w:lang w:eastAsia="zh-CN"/>
              </w:rPr>
            </w:pPr>
            <w:ins w:id="41" w:author="liuyue0201" w:date="2022-02-04T22:49:00Z">
              <w:r w:rsidRPr="00623E95">
                <w:t>NOTE:</w:t>
              </w:r>
              <w:r w:rsidRPr="00623E95">
                <w:rPr>
                  <w:lang w:eastAsia="zh-CN"/>
                </w:rPr>
                <w:tab/>
              </w:r>
              <w:r>
                <w:rPr>
                  <w:rFonts w:hint="eastAsia"/>
                  <w:lang w:eastAsia="zh-CN"/>
                </w:rPr>
                <w:t xml:space="preserve">These addresses may </w:t>
              </w:r>
            </w:ins>
            <w:ins w:id="42" w:author="liuyue0201" w:date="2022-02-08T16:15:00Z">
              <w:r w:rsidR="000501AB">
                <w:rPr>
                  <w:rFonts w:hint="eastAsia"/>
                  <w:lang w:eastAsia="zh-CN"/>
                </w:rPr>
                <w:t xml:space="preserve">be </w:t>
              </w:r>
            </w:ins>
            <w:ins w:id="43" w:author="liuyue0201" w:date="2022-02-04T22:49:00Z">
              <w:r>
                <w:rPr>
                  <w:rFonts w:hint="eastAsia"/>
                  <w:lang w:eastAsia="zh-CN"/>
                </w:rPr>
                <w:t xml:space="preserve">different from the </w:t>
              </w:r>
            </w:ins>
            <w:ins w:id="44" w:author="liuyue0201" w:date="2022-02-04T22:55:00Z">
              <w:r w:rsidR="00C44DB0">
                <w:rPr>
                  <w:rFonts w:hint="eastAsia"/>
                  <w:lang w:eastAsia="zh-CN"/>
                </w:rPr>
                <w:t>IEs</w:t>
              </w:r>
            </w:ins>
            <w:ins w:id="45" w:author="liuyue0201" w:date="2022-02-04T22:50:00Z">
              <w:r w:rsidR="004B5C97">
                <w:rPr>
                  <w:rFonts w:hint="eastAsia"/>
                  <w:lang w:eastAsia="zh-CN"/>
                </w:rPr>
                <w:t xml:space="preserve"> specified in clause</w:t>
              </w:r>
              <w:r w:rsidR="004B5C97" w:rsidRPr="00623E95">
                <w:t> </w:t>
              </w:r>
            </w:ins>
            <w:ins w:id="46" w:author="liuyue0201" w:date="2022-02-04T22:53:00Z">
              <w:r w:rsidR="004556CE">
                <w:rPr>
                  <w:rFonts w:hint="eastAsia"/>
                  <w:lang w:eastAsia="zh-CN"/>
                </w:rPr>
                <w:t>8.3.2</w:t>
              </w:r>
            </w:ins>
            <w:ins w:id="47" w:author="liuyue0219" w:date="2022-02-19T23:54:00Z">
              <w:r w:rsidR="0047004A">
                <w:rPr>
                  <w:rFonts w:hint="eastAsia"/>
                  <w:lang w:eastAsia="zh-CN"/>
                </w:rPr>
                <w:t>, e.g. i</w:t>
              </w:r>
            </w:ins>
            <w:ins w:id="48" w:author="liuyue0219" w:date="2022-02-19T23:55:00Z">
              <w:r w:rsidR="0047004A">
                <w:rPr>
                  <w:rFonts w:hint="eastAsia"/>
                  <w:lang w:eastAsia="zh-CN"/>
                </w:rPr>
                <w:t xml:space="preserve">t may </w:t>
              </w:r>
            </w:ins>
            <w:ins w:id="49" w:author="liuyue0219" w:date="2022-02-20T00:04:00Z">
              <w:r w:rsidR="00323582">
                <w:rPr>
                  <w:rFonts w:hint="eastAsia"/>
                  <w:lang w:eastAsia="zh-CN"/>
                </w:rPr>
                <w:t xml:space="preserve">be </w:t>
              </w:r>
            </w:ins>
            <w:ins w:id="50" w:author="liuyue0219" w:date="2022-02-19T23:55:00Z">
              <w:r w:rsidR="0047004A">
                <w:rPr>
                  <w:rFonts w:hint="eastAsia"/>
                  <w:lang w:eastAsia="zh-CN"/>
                </w:rPr>
                <w:t>without the domain informantion within the MSGin5G service.</w:t>
              </w:r>
            </w:ins>
            <w:ins w:id="51" w:author="liuyue0219" w:date="2022-02-19T23:54:00Z">
              <w:r w:rsidR="0047004A">
                <w:rPr>
                  <w:rFonts w:hint="eastAsia"/>
                  <w:lang w:eastAsia="zh-CN"/>
                </w:rPr>
                <w:t xml:space="preserve"> </w:t>
              </w:r>
            </w:ins>
            <w:ins w:id="52" w:author="liuyue0201" w:date="2022-02-04T22:51:00Z">
              <w:r w:rsidR="004556CE">
                <w:rPr>
                  <w:rFonts w:hint="eastAsia"/>
                  <w:lang w:eastAsia="zh-CN"/>
                </w:rPr>
                <w:t xml:space="preserve">The MSGin5G Client-1 </w:t>
              </w:r>
            </w:ins>
            <w:ins w:id="53" w:author="liuyue0201" w:date="2022-02-04T22:52:00Z">
              <w:r w:rsidR="004556CE">
                <w:rPr>
                  <w:rFonts w:hint="eastAsia"/>
                  <w:lang w:eastAsia="zh-CN"/>
                </w:rPr>
                <w:t xml:space="preserve">knows the mapping between the addresses in this table and the IEs specified </w:t>
              </w:r>
            </w:ins>
            <w:ins w:id="54" w:author="liuyue0201" w:date="2022-02-04T22:53:00Z">
              <w:r w:rsidR="004556CE">
                <w:rPr>
                  <w:rFonts w:hint="eastAsia"/>
                  <w:lang w:eastAsia="zh-CN"/>
                </w:rPr>
                <w:t>in clause</w:t>
              </w:r>
              <w:r w:rsidR="004556CE" w:rsidRPr="00623E95">
                <w:t> </w:t>
              </w:r>
              <w:r w:rsidR="004556CE">
                <w:rPr>
                  <w:rFonts w:hint="eastAsia"/>
                  <w:lang w:eastAsia="zh-CN"/>
                </w:rPr>
                <w:t>8.3.2</w:t>
              </w:r>
              <w:r w:rsidR="00C44DB0">
                <w:rPr>
                  <w:rFonts w:hint="eastAsia"/>
                  <w:lang w:eastAsia="zh-CN"/>
                </w:rPr>
                <w:t xml:space="preserve">. </w:t>
              </w:r>
            </w:ins>
            <w:ins w:id="55" w:author="liuyue0201" w:date="2022-02-04T22:56:00Z">
              <w:r w:rsidR="00633E32">
                <w:rPr>
                  <w:rFonts w:hint="eastAsia"/>
                  <w:lang w:eastAsia="zh-CN"/>
                </w:rPr>
                <w:t xml:space="preserve">If the addresses in this table are different </w:t>
              </w:r>
            </w:ins>
            <w:ins w:id="56" w:author="liuyue0201" w:date="2022-02-04T22:57:00Z">
              <w:r w:rsidR="00633E32">
                <w:rPr>
                  <w:rFonts w:hint="eastAsia"/>
                  <w:lang w:eastAsia="zh-CN"/>
                </w:rPr>
                <w:t>from</w:t>
              </w:r>
            </w:ins>
            <w:ins w:id="57" w:author="liuyue0201" w:date="2022-02-04T22:56:00Z">
              <w:r w:rsidR="00633E32">
                <w:rPr>
                  <w:rFonts w:hint="eastAsia"/>
                  <w:lang w:eastAsia="zh-CN"/>
                </w:rPr>
                <w:t xml:space="preserve"> the IEs specified in clause</w:t>
              </w:r>
              <w:r w:rsidR="00633E32" w:rsidRPr="00623E95">
                <w:t> </w:t>
              </w:r>
              <w:r w:rsidR="00633E32">
                <w:rPr>
                  <w:rFonts w:hint="eastAsia"/>
                  <w:lang w:eastAsia="zh-CN"/>
                </w:rPr>
                <w:t>8.3.2</w:t>
              </w:r>
            </w:ins>
            <w:ins w:id="58" w:author="liuyue0201" w:date="2022-02-04T22:57:00Z">
              <w:r w:rsidR="00363B0B">
                <w:rPr>
                  <w:rFonts w:hint="eastAsia"/>
                  <w:lang w:eastAsia="zh-CN"/>
                </w:rPr>
                <w:t>, t</w:t>
              </w:r>
            </w:ins>
            <w:ins w:id="59" w:author="liuyue0201" w:date="2022-02-04T22:53:00Z">
              <w:r w:rsidR="00C44DB0">
                <w:rPr>
                  <w:rFonts w:hint="eastAsia"/>
                  <w:lang w:eastAsia="zh-CN"/>
                </w:rPr>
                <w:t xml:space="preserve">he MSGin5G Client-1 will </w:t>
              </w:r>
            </w:ins>
            <w:ins w:id="60" w:author="liuyue0219" w:date="2022-02-19T23:56:00Z">
              <w:r w:rsidR="00837CA8">
                <w:rPr>
                  <w:rFonts w:hint="eastAsia"/>
                  <w:lang w:eastAsia="zh-CN"/>
                </w:rPr>
                <w:t xml:space="preserve">generate </w:t>
              </w:r>
            </w:ins>
            <w:ins w:id="61" w:author="liuyue0201" w:date="2022-02-04T22:54:00Z">
              <w:r w:rsidR="00C44DB0">
                <w:rPr>
                  <w:rFonts w:hint="eastAsia"/>
                  <w:lang w:eastAsia="zh-CN"/>
                </w:rPr>
                <w:t>the IEs specified in clause</w:t>
              </w:r>
              <w:r w:rsidR="00C44DB0" w:rsidRPr="00623E95">
                <w:t> </w:t>
              </w:r>
              <w:r w:rsidR="00C44DB0">
                <w:rPr>
                  <w:rFonts w:hint="eastAsia"/>
                  <w:lang w:eastAsia="zh-CN"/>
                </w:rPr>
                <w:t xml:space="preserve">8.3.2 </w:t>
              </w:r>
            </w:ins>
            <w:ins w:id="62" w:author="liuyue0219" w:date="2022-02-19T23:56:00Z">
              <w:r w:rsidR="00837CA8">
                <w:rPr>
                  <w:rFonts w:hint="eastAsia"/>
                  <w:lang w:eastAsia="zh-CN"/>
                </w:rPr>
                <w:t>based on</w:t>
              </w:r>
              <w:r w:rsidR="00837CA8">
                <w:rPr>
                  <w:rFonts w:hint="eastAsia"/>
                  <w:lang w:eastAsia="zh-CN"/>
                </w:rPr>
                <w:t xml:space="preserve"> the addresses in this table to</w:t>
              </w:r>
              <w:r w:rsidR="00837CA8">
                <w:rPr>
                  <w:rFonts w:hint="eastAsia"/>
                  <w:lang w:eastAsia="zh-CN"/>
                </w:rPr>
                <w:t xml:space="preserve"> </w:t>
              </w:r>
            </w:ins>
            <w:ins w:id="63" w:author="liuyue0201" w:date="2022-02-04T22:55:00Z">
              <w:r w:rsidR="00C44DB0">
                <w:rPr>
                  <w:rFonts w:hint="eastAsia"/>
                  <w:lang w:eastAsia="zh-CN"/>
                </w:rPr>
                <w:t>in step 2.</w:t>
              </w:r>
            </w:ins>
          </w:p>
        </w:tc>
      </w:tr>
    </w:tbl>
    <w:p w:rsidR="00BB4A5F" w:rsidRPr="00623E95" w:rsidRDefault="00BB4A5F" w:rsidP="00BB4A5F"/>
    <w:p w:rsidR="00BB4A5F" w:rsidRPr="00623E95" w:rsidRDefault="00BB4A5F" w:rsidP="00BB4A5F">
      <w:pPr>
        <w:pStyle w:val="EditorsNote"/>
        <w:rPr>
          <w:lang w:val="en-IN"/>
        </w:rPr>
      </w:pPr>
      <w:r>
        <w:rPr>
          <w:lang w:val="en-IN"/>
        </w:rPr>
        <w:t>Editor</w:t>
      </w:r>
      <w:r w:rsidRPr="00C83549">
        <w:rPr>
          <w:lang w:val="en-IN"/>
        </w:rPr>
        <w:t>'</w:t>
      </w:r>
      <w:r>
        <w:rPr>
          <w:lang w:val="en-IN"/>
        </w:rPr>
        <w:t>s note</w:t>
      </w:r>
      <w:r w:rsidRPr="00623E95">
        <w:rPr>
          <w:lang w:val="en-IN"/>
        </w:rPr>
        <w:t>:</w:t>
      </w:r>
      <w:r w:rsidRPr="00623E95">
        <w:rPr>
          <w:lang w:val="en-IN"/>
        </w:rPr>
        <w:tab/>
        <w:t>If Priority type needs to be communicated from application clients is FFS.</w:t>
      </w:r>
    </w:p>
    <w:p w:rsidR="00BB4A5F" w:rsidRPr="00623E95" w:rsidRDefault="00BB4A5F" w:rsidP="00BB4A5F">
      <w:pPr>
        <w:pStyle w:val="B1"/>
        <w:rPr>
          <w:lang w:eastAsia="zh-CN"/>
        </w:rPr>
      </w:pPr>
      <w:r w:rsidRPr="00623E95">
        <w:t>2)</w:t>
      </w:r>
      <w:r w:rsidRPr="00623E95">
        <w:tab/>
        <w:t xml:space="preserve">Upon receiving the request from the </w:t>
      </w:r>
      <w:r w:rsidRPr="00623E95">
        <w:rPr>
          <w:lang w:val="en-IN"/>
        </w:rPr>
        <w:t>Application Client-2 in UE-2</w:t>
      </w:r>
      <w:r w:rsidRPr="00623E95">
        <w:t xml:space="preserve">, </w:t>
      </w:r>
      <w:ins w:id="64" w:author="liuyue0201" w:date="2022-02-05T00:02:00Z">
        <w:r w:rsidR="002D3C5C">
          <w:rPr>
            <w:rFonts w:hint="eastAsia"/>
            <w:lang w:eastAsia="zh-CN"/>
          </w:rPr>
          <w:t xml:space="preserve">the MSGin5G Client-1 </w:t>
        </w:r>
      </w:ins>
      <w:ins w:id="65" w:author="liuyue0219" w:date="2022-02-19T23:57:00Z">
        <w:r w:rsidR="006A56F5">
          <w:rPr>
            <w:rFonts w:hint="eastAsia"/>
            <w:lang w:eastAsia="zh-CN"/>
          </w:rPr>
          <w:t>generate the IEs specified in clause</w:t>
        </w:r>
        <w:r w:rsidR="006A56F5" w:rsidRPr="00623E95">
          <w:t> </w:t>
        </w:r>
        <w:r w:rsidR="006A56F5">
          <w:rPr>
            <w:rFonts w:hint="eastAsia"/>
            <w:lang w:eastAsia="zh-CN"/>
          </w:rPr>
          <w:t xml:space="preserve">8.3.2 based on the addresses </w:t>
        </w:r>
      </w:ins>
      <w:ins w:id="66" w:author="liuyue0201" w:date="2022-02-05T00:02:00Z">
        <w:r w:rsidR="002D3C5C">
          <w:rPr>
            <w:rFonts w:hint="eastAsia"/>
            <w:lang w:eastAsia="zh-CN"/>
          </w:rPr>
          <w:t xml:space="preserve">in </w:t>
        </w:r>
        <w:r w:rsidR="002D3C5C" w:rsidRPr="00623E95">
          <w:t xml:space="preserve">the </w:t>
        </w:r>
        <w:r w:rsidR="002D3C5C" w:rsidRPr="00623E95">
          <w:rPr>
            <w:lang w:val="en-IN"/>
          </w:rPr>
          <w:t>request from UE-2</w:t>
        </w:r>
      </w:ins>
      <w:ins w:id="67" w:author="liuyue0201" w:date="2022-02-05T00:09:00Z">
        <w:r w:rsidR="00833C98">
          <w:rPr>
            <w:rFonts w:hint="eastAsia"/>
            <w:lang w:eastAsia="zh-CN"/>
          </w:rPr>
          <w:t xml:space="preserve"> and</w:t>
        </w:r>
      </w:ins>
      <w:ins w:id="68" w:author="liuyue0201" w:date="2022-02-05T00:03:00Z">
        <w:r w:rsidR="002D3C5C">
          <w:rPr>
            <w:rFonts w:hint="eastAsia"/>
            <w:lang w:eastAsia="zh-CN"/>
          </w:rPr>
          <w:t xml:space="preserve"> </w:t>
        </w:r>
        <w:r w:rsidR="002D3C5C" w:rsidRPr="00623E95">
          <w:t>sends</w:t>
        </w:r>
      </w:ins>
      <w:ins w:id="69" w:author="liuyue0201" w:date="2022-02-05T00:09:00Z">
        <w:r w:rsidR="00833C98" w:rsidRPr="00833C98">
          <w:rPr>
            <w:lang w:eastAsia="zh-CN"/>
          </w:rPr>
          <w:t xml:space="preserve"> </w:t>
        </w:r>
      </w:ins>
      <w:ins w:id="70" w:author="liuyue0201" w:date="2022-02-05T00:03:00Z">
        <w:r w:rsidR="002D3C5C" w:rsidRPr="00623E95">
          <w:t>Point-to-Point Message</w:t>
        </w:r>
        <w:r w:rsidR="002D3C5C">
          <w:rPr>
            <w:rFonts w:hint="eastAsia"/>
            <w:lang w:eastAsia="zh-CN"/>
          </w:rPr>
          <w:t>, P</w:t>
        </w:r>
        <w:r w:rsidR="002D3C5C" w:rsidRPr="00623E95">
          <w:t>oint-to-</w:t>
        </w:r>
        <w:r w:rsidR="002D3C5C" w:rsidRPr="00623E95">
          <w:rPr>
            <w:rFonts w:hint="eastAsia"/>
            <w:lang w:eastAsia="zh-CN"/>
          </w:rPr>
          <w:t>A</w:t>
        </w:r>
        <w:r w:rsidR="002D3C5C" w:rsidRPr="00623E95">
          <w:t>pplication</w:t>
        </w:r>
        <w:r w:rsidR="002D3C5C">
          <w:rPr>
            <w:rFonts w:hint="eastAsia"/>
            <w:lang w:eastAsia="zh-CN"/>
          </w:rPr>
          <w:t xml:space="preserve"> </w:t>
        </w:r>
        <w:r w:rsidR="002D3C5C" w:rsidRPr="00623E95">
          <w:t>Message</w:t>
        </w:r>
      </w:ins>
      <w:ins w:id="71" w:author="liuyue0217" w:date="2022-02-17T23:47:00Z">
        <w:r w:rsidR="007154AF">
          <w:rPr>
            <w:rFonts w:hint="eastAsia"/>
            <w:lang w:eastAsia="zh-CN"/>
          </w:rPr>
          <w:t xml:space="preserve"> </w:t>
        </w:r>
      </w:ins>
      <w:ins w:id="72" w:author="liuyue0217" w:date="2022-02-17T23:46:00Z">
        <w:r w:rsidR="007154AF">
          <w:rPr>
            <w:rFonts w:hint="eastAsia"/>
            <w:lang w:eastAsia="zh-CN"/>
          </w:rPr>
          <w:t>or</w:t>
        </w:r>
      </w:ins>
      <w:ins w:id="73" w:author="liuyue0201" w:date="2022-02-05T00:03:00Z">
        <w:del w:id="74" w:author="liuyue0217" w:date="2022-02-17T23:46:00Z">
          <w:r w:rsidR="002D3C5C" w:rsidDel="007154AF">
            <w:rPr>
              <w:rFonts w:hint="eastAsia"/>
              <w:lang w:eastAsia="zh-CN"/>
            </w:rPr>
            <w:delText>,</w:delText>
          </w:r>
        </w:del>
        <w:r w:rsidR="002D3C5C">
          <w:rPr>
            <w:rFonts w:hint="eastAsia"/>
            <w:lang w:eastAsia="zh-CN"/>
          </w:rPr>
          <w:t xml:space="preserve"> G</w:t>
        </w:r>
        <w:r w:rsidR="002D3C5C">
          <w:t xml:space="preserve">roup </w:t>
        </w:r>
      </w:ins>
      <w:ins w:id="75" w:author="liuyue0201" w:date="2022-02-05T00:04:00Z">
        <w:r w:rsidR="002D3C5C">
          <w:rPr>
            <w:rFonts w:hint="eastAsia"/>
            <w:lang w:eastAsia="zh-CN"/>
          </w:rPr>
          <w:t>M</w:t>
        </w:r>
      </w:ins>
      <w:ins w:id="76" w:author="liuyue0201" w:date="2022-02-05T00:03:00Z">
        <w:r w:rsidR="002D3C5C" w:rsidRPr="00623E95">
          <w:t>essage</w:t>
        </w:r>
      </w:ins>
      <w:ins w:id="77" w:author="liuyue0201" w:date="2022-02-05T00:09:00Z">
        <w:r w:rsidR="00C94EB2">
          <w:rPr>
            <w:rFonts w:hint="eastAsia"/>
            <w:lang w:eastAsia="zh-CN"/>
          </w:rPr>
          <w:t xml:space="preserve"> based on the</w:t>
        </w:r>
      </w:ins>
      <w:ins w:id="78" w:author="liuyue0201" w:date="2022-02-05T00:11:00Z">
        <w:r w:rsidR="00C94EB2">
          <w:rPr>
            <w:rFonts w:hint="eastAsia"/>
            <w:lang w:eastAsia="zh-CN"/>
          </w:rPr>
          <w:t>se IEs</w:t>
        </w:r>
      </w:ins>
      <w:ins w:id="79" w:author="liuyue0201" w:date="2022-02-05T00:05:00Z">
        <w:r w:rsidR="002D3C5C">
          <w:rPr>
            <w:rFonts w:hint="eastAsia"/>
            <w:lang w:eastAsia="zh-CN"/>
          </w:rPr>
          <w:t>.</w:t>
        </w:r>
      </w:ins>
      <w:ins w:id="80" w:author="liuyue0201" w:date="2022-02-05T00:06:00Z">
        <w:r w:rsidR="00DA4D88">
          <w:rPr>
            <w:rFonts w:hint="eastAsia"/>
            <w:lang w:eastAsia="zh-CN"/>
          </w:rPr>
          <w:t xml:space="preserve"> </w:t>
        </w:r>
      </w:ins>
    </w:p>
    <w:p w:rsidR="0035566B" w:rsidRDefault="00BB4A5F" w:rsidP="000C497F">
      <w:pPr>
        <w:pStyle w:val="B2"/>
        <w:rPr>
          <w:ins w:id="81" w:author="liuyue0201" w:date="2022-02-04T23:51:00Z"/>
          <w:lang w:eastAsia="zh-CN"/>
        </w:rPr>
      </w:pPr>
      <w:r w:rsidRPr="00623E95">
        <w:t>a)</w:t>
      </w:r>
      <w:r w:rsidRPr="00623E95">
        <w:tab/>
      </w:r>
      <w:r w:rsidRPr="003E25E8">
        <w:t>if the size of the received message exceeds the maximum allowed packet size,</w:t>
      </w:r>
      <w:r w:rsidRPr="00623E95">
        <w:t xml:space="preserve"> </w:t>
      </w:r>
      <w:ins w:id="82" w:author="liuyue0201" w:date="2022-02-04T23:51:00Z">
        <w:r w:rsidR="0035566B" w:rsidRPr="00623E95">
          <w:t xml:space="preserve">the </w:t>
        </w:r>
        <w:r w:rsidR="0035566B" w:rsidRPr="00623E95">
          <w:rPr>
            <w:lang w:val="en-IN"/>
          </w:rPr>
          <w:t xml:space="preserve">MSGin5G </w:t>
        </w:r>
        <w:r w:rsidR="0035566B" w:rsidRPr="00623E95">
          <w:t>Client-1 sends</w:t>
        </w:r>
      </w:ins>
      <w:ins w:id="83" w:author="liuyue0201" w:date="2022-02-05T00:11:00Z">
        <w:r w:rsidR="00CB693F">
          <w:rPr>
            <w:rFonts w:hint="eastAsia"/>
            <w:lang w:eastAsia="zh-CN"/>
          </w:rPr>
          <w:t xml:space="preserve"> the message</w:t>
        </w:r>
      </w:ins>
      <w:ins w:id="84" w:author="liuyue0201" w:date="2022-02-04T23:53:00Z">
        <w:r w:rsidR="00E95494">
          <w:rPr>
            <w:rFonts w:hint="eastAsia"/>
            <w:lang w:eastAsia="zh-CN"/>
          </w:rPr>
          <w:t xml:space="preserve"> as specified in clause</w:t>
        </w:r>
        <w:r w:rsidR="00E95494" w:rsidRPr="00623E95">
          <w:t> </w:t>
        </w:r>
        <w:r w:rsidR="00E95494">
          <w:rPr>
            <w:rFonts w:hint="eastAsia"/>
            <w:lang w:eastAsia="zh-CN"/>
          </w:rPr>
          <w:t>8.5;</w:t>
        </w:r>
      </w:ins>
      <w:ins w:id="85" w:author="liuyue0201" w:date="2022-02-05T00:12:00Z">
        <w:r w:rsidR="00F934BE">
          <w:rPr>
            <w:rFonts w:hint="eastAsia"/>
            <w:lang w:eastAsia="zh-CN"/>
          </w:rPr>
          <w:t xml:space="preserve"> and</w:t>
        </w:r>
      </w:ins>
    </w:p>
    <w:p w:rsidR="00BB4A5F" w:rsidRPr="00623E95" w:rsidDel="00F934BE" w:rsidRDefault="00BB4A5F" w:rsidP="0035566B">
      <w:pPr>
        <w:pStyle w:val="B3"/>
        <w:rPr>
          <w:del w:id="86" w:author="liuyue0201" w:date="2022-02-05T00:12:00Z"/>
        </w:rPr>
      </w:pPr>
      <w:del w:id="87" w:author="liuyue0201" w:date="2022-02-05T00:12:00Z">
        <w:r w:rsidRPr="00623E95" w:rsidDel="00F934BE">
          <w:delText xml:space="preserve">if </w:delText>
        </w:r>
        <w:r w:rsidRPr="00623E95" w:rsidDel="00F934BE">
          <w:rPr>
            <w:lang w:val="en-IN"/>
          </w:rPr>
          <w:delText xml:space="preserve">Recipient Group </w:delText>
        </w:r>
        <w:r w:rsidDel="00F934BE">
          <w:rPr>
            <w:rFonts w:hint="eastAsia"/>
            <w:lang w:val="en-IN" w:eastAsia="zh-CN"/>
          </w:rPr>
          <w:delText xml:space="preserve">Service </w:delText>
        </w:r>
        <w:r w:rsidRPr="00623E95" w:rsidDel="00F934BE">
          <w:rPr>
            <w:lang w:val="en-IN"/>
          </w:rPr>
          <w:delText>ID</w:delText>
        </w:r>
        <w:r w:rsidRPr="00623E95" w:rsidDel="00F934BE">
          <w:delText xml:space="preserve"> is included, the </w:delText>
        </w:r>
        <w:r w:rsidRPr="00623E95" w:rsidDel="00F934BE">
          <w:rPr>
            <w:lang w:val="en-IN"/>
          </w:rPr>
          <w:delText xml:space="preserve">MSGin5G </w:delText>
        </w:r>
        <w:r w:rsidRPr="00623E95" w:rsidDel="00F934BE">
          <w:delText>Client-1 sends the group message as specified in clause 8.</w:delText>
        </w:r>
      </w:del>
      <w:del w:id="88" w:author="liuyue0201" w:date="2022-02-04T23:53:00Z">
        <w:r w:rsidRPr="00623E95" w:rsidDel="00E95494">
          <w:delText>7</w:delText>
        </w:r>
      </w:del>
      <w:del w:id="89" w:author="liuyue0201" w:date="2022-02-05T00:12:00Z">
        <w:r w:rsidRPr="00623E95" w:rsidDel="00F934BE">
          <w:delText>.</w:delText>
        </w:r>
      </w:del>
      <w:del w:id="90" w:author="liuyue0201" w:date="2022-02-04T23:53:00Z">
        <w:r w:rsidRPr="00623E95" w:rsidDel="00E95494">
          <w:delText>4</w:delText>
        </w:r>
      </w:del>
      <w:del w:id="91" w:author="liuyue0201" w:date="2022-02-05T00:12:00Z">
        <w:r w:rsidRPr="00623E95" w:rsidDel="00F934BE">
          <w:delText xml:space="preserve">. Otherwise, the </w:delText>
        </w:r>
        <w:r w:rsidRPr="00623E95" w:rsidDel="00F934BE">
          <w:rPr>
            <w:lang w:val="en-IN"/>
          </w:rPr>
          <w:delText xml:space="preserve">MSGin5G </w:delText>
        </w:r>
        <w:r w:rsidRPr="00623E95" w:rsidDel="00F934BE">
          <w:delText>Client-1 sends point to point message as specified in clause 8.5.4;</w:delText>
        </w:r>
      </w:del>
    </w:p>
    <w:p w:rsidR="00BB4A5F" w:rsidRPr="00623E95" w:rsidRDefault="00BB4A5F" w:rsidP="00BB4A5F">
      <w:pPr>
        <w:pStyle w:val="B2"/>
      </w:pPr>
      <w:r w:rsidRPr="00623E95">
        <w:t>b)</w:t>
      </w:r>
      <w:r w:rsidRPr="00623E95">
        <w:tab/>
        <w:t>If the size of the received message does not exceed the maximum allowed packet size,</w:t>
      </w:r>
      <w:ins w:id="92" w:author="liuyue0201" w:date="2022-02-05T00:12:00Z">
        <w:r w:rsidR="00F934BE" w:rsidRPr="00F934BE">
          <w:t xml:space="preserve"> </w:t>
        </w:r>
        <w:r w:rsidR="00F934BE" w:rsidRPr="00623E95">
          <w:t xml:space="preserve">the </w:t>
        </w:r>
        <w:r w:rsidR="00F934BE" w:rsidRPr="00623E95">
          <w:rPr>
            <w:lang w:val="en-IN"/>
          </w:rPr>
          <w:t xml:space="preserve">MSGin5G </w:t>
        </w:r>
        <w:r w:rsidR="00F934BE" w:rsidRPr="00623E95">
          <w:t>Client-1 sends</w:t>
        </w:r>
        <w:r w:rsidR="00F934BE">
          <w:rPr>
            <w:rFonts w:hint="eastAsia"/>
            <w:lang w:eastAsia="zh-CN"/>
          </w:rPr>
          <w:t xml:space="preserve"> the message as specified in clause</w:t>
        </w:r>
        <w:r w:rsidR="00F934BE" w:rsidRPr="00623E95">
          <w:t> </w:t>
        </w:r>
        <w:r w:rsidR="00F934BE">
          <w:rPr>
            <w:rFonts w:hint="eastAsia"/>
            <w:lang w:eastAsia="zh-CN"/>
          </w:rPr>
          <w:t>8.7.</w:t>
        </w:r>
      </w:ins>
      <w:del w:id="93" w:author="liuyue0201" w:date="2022-02-05T00:12:00Z">
        <w:r w:rsidRPr="00623E95" w:rsidDel="00F934BE">
          <w:delText xml:space="preserve"> if </w:delText>
        </w:r>
        <w:r w:rsidRPr="00623E95" w:rsidDel="00F934BE">
          <w:rPr>
            <w:lang w:val="en-IN"/>
          </w:rPr>
          <w:delText>Recipient Group</w:delText>
        </w:r>
        <w:r w:rsidDel="00F934BE">
          <w:rPr>
            <w:rFonts w:hint="eastAsia"/>
            <w:lang w:val="en-IN" w:eastAsia="zh-CN"/>
          </w:rPr>
          <w:delText xml:space="preserve"> Service</w:delText>
        </w:r>
        <w:r w:rsidRPr="00623E95" w:rsidDel="00F934BE">
          <w:rPr>
            <w:lang w:val="en-IN"/>
          </w:rPr>
          <w:delText xml:space="preserve"> ID</w:delText>
        </w:r>
        <w:r w:rsidRPr="00623E95" w:rsidDel="00F934BE">
          <w:delText xml:space="preserve"> is included, the </w:delText>
        </w:r>
        <w:r w:rsidRPr="00623E95" w:rsidDel="00F934BE">
          <w:rPr>
            <w:lang w:val="en-IN"/>
          </w:rPr>
          <w:delText xml:space="preserve">MSGin5G </w:delText>
        </w:r>
        <w:r w:rsidRPr="00623E95" w:rsidDel="00F934BE">
          <w:delText xml:space="preserve">Client-1 sends the group message as specified in clause 8.5.5. Otherwise, the </w:delText>
        </w:r>
        <w:r w:rsidRPr="00623E95" w:rsidDel="00F934BE">
          <w:rPr>
            <w:lang w:val="en-IN"/>
          </w:rPr>
          <w:delText xml:space="preserve">MSGin5G </w:delText>
        </w:r>
        <w:r w:rsidRPr="00623E95" w:rsidDel="00F934BE">
          <w:delText>Client-1 sends point to point message as specified in clause 8.7.1.</w:delText>
        </w:r>
      </w:del>
      <w:r w:rsidRPr="00623E95">
        <w:t xml:space="preserve"> </w:t>
      </w:r>
    </w:p>
    <w:p w:rsidR="00BB4A5F" w:rsidRPr="00623E95" w:rsidDel="00306FF5" w:rsidRDefault="00BB4A5F" w:rsidP="00BB4A5F">
      <w:pPr>
        <w:pStyle w:val="B2"/>
        <w:rPr>
          <w:del w:id="94" w:author="liuyue0201" w:date="2022-02-05T00:13:00Z"/>
        </w:rPr>
      </w:pPr>
      <w:del w:id="95" w:author="liuyue0201" w:date="2022-02-05T00:13:00Z">
        <w:r w:rsidRPr="00623E95" w:rsidDel="00306FF5">
          <w:delText xml:space="preserve">The </w:delText>
        </w:r>
        <w:r w:rsidDel="00306FF5">
          <w:delText>MSGin5G Client</w:delText>
        </w:r>
        <w:r w:rsidRPr="00623E95" w:rsidDel="00306FF5">
          <w:delText xml:space="preserve">-1 uses the information elements received in the </w:delText>
        </w:r>
        <w:r w:rsidRPr="00623E95" w:rsidDel="00306FF5">
          <w:rPr>
            <w:lang w:val="en-IN"/>
          </w:rPr>
          <w:delText>request from UE-2 to send the MSGin5G</w:delText>
        </w:r>
        <w:r w:rsidRPr="00623E95" w:rsidDel="00306FF5">
          <w:delText xml:space="preserve"> message request;</w:delText>
        </w:r>
      </w:del>
    </w:p>
    <w:p w:rsidR="00BB4A5F" w:rsidRPr="00623E95" w:rsidRDefault="00BB4A5F" w:rsidP="00BB4A5F">
      <w:pPr>
        <w:pStyle w:val="B1"/>
      </w:pPr>
      <w:r w:rsidRPr="00623E95">
        <w:t>NOTE 1:</w:t>
      </w:r>
      <w:r w:rsidRPr="00623E95">
        <w:tab/>
        <w:t xml:space="preserve">The </w:t>
      </w:r>
      <w:r w:rsidRPr="00623E95">
        <w:rPr>
          <w:lang w:val="en-IN"/>
        </w:rPr>
        <w:t xml:space="preserve">MSGin5G </w:t>
      </w:r>
      <w:r w:rsidRPr="00623E95">
        <w:t>Client-1 may also reject the request to send MSGin5G message based on local condition (like available power or connectivity to access network or any other reason outside the scope of 3GPP).</w:t>
      </w:r>
    </w:p>
    <w:p w:rsidR="00BB4A5F" w:rsidRPr="00623E95" w:rsidRDefault="00BB4A5F" w:rsidP="00BB4A5F">
      <w:pPr>
        <w:pStyle w:val="B1"/>
        <w:rPr>
          <w:lang w:val="en-IN"/>
        </w:rPr>
      </w:pPr>
      <w:r w:rsidRPr="00623E95">
        <w:t>3)</w:t>
      </w:r>
      <w:r w:rsidRPr="00623E95">
        <w:tab/>
        <w:t xml:space="preserve">The </w:t>
      </w:r>
      <w:r w:rsidRPr="00623E95">
        <w:rPr>
          <w:lang w:val="en-IN"/>
        </w:rPr>
        <w:t xml:space="preserve">MSGin5G Client-1 sends response to send MSGin5G message to Application Client-2 on UE-2. The response message includes information elements as specified in </w:t>
      </w:r>
      <w:r w:rsidRPr="00623E95">
        <w:t>Table </w:t>
      </w:r>
      <w:r w:rsidRPr="00623E95">
        <w:rPr>
          <w:rFonts w:hint="eastAsia"/>
        </w:rPr>
        <w:t>8.11</w:t>
      </w:r>
      <w:r w:rsidRPr="00623E95">
        <w:t>.4-2</w:t>
      </w:r>
      <w:r w:rsidRPr="00623E95">
        <w:rPr>
          <w:lang w:val="en-IN"/>
        </w:rPr>
        <w:t>.</w:t>
      </w:r>
    </w:p>
    <w:p w:rsidR="00BB4A5F" w:rsidRPr="00623E95" w:rsidRDefault="00BB4A5F" w:rsidP="00BB4A5F">
      <w:pPr>
        <w:pStyle w:val="TH"/>
      </w:pPr>
      <w:r w:rsidRPr="00623E95">
        <w:t>Table 8.11.4-2: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Response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Indicates failure reason. This IE is included only if Result IE is set to failure.</w:t>
            </w:r>
          </w:p>
        </w:tc>
      </w:tr>
    </w:tbl>
    <w:p w:rsidR="00BB4A5F" w:rsidRPr="00623E95" w:rsidRDefault="00BB4A5F" w:rsidP="00BB4A5F"/>
    <w:p w:rsidR="00BB4A5F" w:rsidRPr="00623E95" w:rsidRDefault="00BB4A5F" w:rsidP="00BB4A5F">
      <w:pPr>
        <w:pStyle w:val="NO"/>
        <w:rPr>
          <w:lang w:val="en-IN"/>
        </w:rPr>
      </w:pPr>
      <w:r w:rsidRPr="00623E95">
        <w:rPr>
          <w:lang w:val="en-IN"/>
        </w:rPr>
        <w:lastRenderedPageBreak/>
        <w:t>NOTE 2:</w:t>
      </w:r>
      <w:r w:rsidRPr="00623E95">
        <w:rPr>
          <w:lang w:val="en-IN"/>
        </w:rPr>
        <w:tab/>
        <w:t>If the MSGin5G Client-1 has decided to</w:t>
      </w:r>
      <w:r w:rsidRPr="00623E95">
        <w:t xml:space="preserve"> reject the request to send the message or </w:t>
      </w:r>
      <w:r w:rsidRPr="00623E95">
        <w:rPr>
          <w:lang w:val="en-IN"/>
        </w:rPr>
        <w:t xml:space="preserve">the MSGin5G Client-1 </w:t>
      </w:r>
      <w:r w:rsidRPr="00623E95">
        <w:t xml:space="preserve">received reject response from MSGin5G Server in step 2, the </w:t>
      </w:r>
      <w:r w:rsidRPr="00623E95">
        <w:rPr>
          <w:lang w:val="en-IN"/>
        </w:rPr>
        <w:t xml:space="preserve">MSGin5G </w:t>
      </w:r>
      <w:r w:rsidRPr="00623E95">
        <w:t xml:space="preserve">Client-1 sends </w:t>
      </w:r>
      <w:r w:rsidRPr="00623E95">
        <w:rPr>
          <w:lang w:val="en-IN"/>
        </w:rPr>
        <w:t xml:space="preserve">failure response to the Application Client-2 </w:t>
      </w:r>
      <w:r w:rsidRPr="00623E95">
        <w:t>and stops performing further steps</w:t>
      </w:r>
      <w:r w:rsidRPr="00623E95">
        <w:rPr>
          <w:lang w:val="en-IN"/>
        </w:rPr>
        <w:t>.</w:t>
      </w:r>
    </w:p>
    <w:p w:rsidR="00BB4A5F" w:rsidRPr="00623E95" w:rsidRDefault="00BB4A5F" w:rsidP="00BB4A5F">
      <w:pPr>
        <w:pStyle w:val="B1"/>
        <w:rPr>
          <w:lang w:val="en-IN"/>
        </w:rPr>
      </w:pPr>
      <w:r w:rsidRPr="00623E95">
        <w:rPr>
          <w:lang w:val="en-IN"/>
        </w:rPr>
        <w:t>4)</w:t>
      </w:r>
      <w:r w:rsidRPr="00623E95">
        <w:rPr>
          <w:lang w:val="en-IN"/>
        </w:rPr>
        <w:tab/>
        <w:t xml:space="preserve">If delivery status is requested while sending the message in step 1, the MSGin5G Client-1 may receive </w:t>
      </w:r>
      <w:ins w:id="96" w:author="liuyue0201" w:date="2022-02-03T23:49:00Z">
        <w:r w:rsidR="00B87B6C">
          <w:rPr>
            <w:rFonts w:hint="eastAsia"/>
            <w:lang w:val="en-IN" w:eastAsia="zh-CN"/>
          </w:rPr>
          <w:t xml:space="preserve">MSGin5G </w:t>
        </w:r>
      </w:ins>
      <w:r>
        <w:rPr>
          <w:lang w:val="en-IN"/>
        </w:rPr>
        <w:t>message delivery status report</w:t>
      </w:r>
      <w:r w:rsidRPr="00623E95">
        <w:rPr>
          <w:lang w:val="en-IN"/>
        </w:rPr>
        <w:t xml:space="preserve"> from the MSGin5G Server.</w:t>
      </w:r>
    </w:p>
    <w:p w:rsidR="00BB4A5F" w:rsidRPr="00623E95" w:rsidRDefault="00BB4A5F" w:rsidP="00BB4A5F">
      <w:pPr>
        <w:pStyle w:val="B1"/>
        <w:rPr>
          <w:lang w:val="en-IN"/>
        </w:rPr>
      </w:pPr>
      <w:r w:rsidRPr="00623E95">
        <w:rPr>
          <w:lang w:val="en-IN"/>
        </w:rPr>
        <w:t>5)</w:t>
      </w:r>
      <w:r w:rsidRPr="00623E95">
        <w:rPr>
          <w:lang w:val="en-IN"/>
        </w:rPr>
        <w:tab/>
        <w:t xml:space="preserve">Upon receiving the </w:t>
      </w:r>
      <w:ins w:id="97" w:author="liuyue0201" w:date="2022-02-03T23:50:00Z">
        <w:r w:rsidR="007C14F5">
          <w:rPr>
            <w:rFonts w:hint="eastAsia"/>
            <w:lang w:val="en-IN" w:eastAsia="zh-CN"/>
          </w:rPr>
          <w:t xml:space="preserve">MSGin5G </w:t>
        </w:r>
      </w:ins>
      <w:r>
        <w:rPr>
          <w:lang w:val="en-IN"/>
        </w:rPr>
        <w:t>message delivery status report</w:t>
      </w:r>
      <w:r w:rsidRPr="00623E95">
        <w:rPr>
          <w:lang w:val="en-IN"/>
        </w:rPr>
        <w:t xml:space="preserve">, the MSGin5G Client-1 sends the </w:t>
      </w:r>
      <w:ins w:id="98" w:author="liuyue0201" w:date="2022-02-03T23:50:00Z">
        <w:r w:rsidR="00454433">
          <w:rPr>
            <w:rFonts w:hint="eastAsia"/>
            <w:lang w:val="en-IN" w:eastAsia="zh-CN"/>
          </w:rPr>
          <w:t xml:space="preserve">message </w:t>
        </w:r>
      </w:ins>
      <w:r w:rsidRPr="00623E95">
        <w:rPr>
          <w:lang w:val="en-IN"/>
        </w:rPr>
        <w:t xml:space="preserve">delivery status </w:t>
      </w:r>
      <w:ins w:id="99" w:author="liuyue0201" w:date="2022-02-03T23:50:00Z">
        <w:r w:rsidR="00454433">
          <w:rPr>
            <w:rFonts w:hint="eastAsia"/>
            <w:lang w:val="en-IN" w:eastAsia="zh-CN"/>
          </w:rPr>
          <w:t xml:space="preserve">report </w:t>
        </w:r>
      </w:ins>
      <w:r w:rsidRPr="00623E95">
        <w:rPr>
          <w:lang w:val="en-IN"/>
        </w:rPr>
        <w:t xml:space="preserve">to the Application Client-2 on UE-2. The message </w:t>
      </w:r>
      <w:ins w:id="100" w:author="liuyue0201" w:date="2022-02-03T23:50:00Z">
        <w:r w:rsidR="008F42CF" w:rsidRPr="00623E95">
          <w:rPr>
            <w:lang w:val="en-IN"/>
          </w:rPr>
          <w:t xml:space="preserve">delivery status </w:t>
        </w:r>
        <w:r w:rsidR="008F42CF">
          <w:rPr>
            <w:rFonts w:hint="eastAsia"/>
            <w:lang w:val="en-IN" w:eastAsia="zh-CN"/>
          </w:rPr>
          <w:t>report</w:t>
        </w:r>
        <w:r w:rsidR="008F42CF" w:rsidRPr="00623E95">
          <w:rPr>
            <w:lang w:val="en-IN"/>
          </w:rPr>
          <w:t xml:space="preserve"> </w:t>
        </w:r>
      </w:ins>
      <w:r w:rsidRPr="00623E95">
        <w:rPr>
          <w:lang w:val="en-IN"/>
        </w:rPr>
        <w:t>includes information elements as specified in Table 8.11.4-3.</w:t>
      </w:r>
    </w:p>
    <w:p w:rsidR="00BB4A5F" w:rsidRPr="00623E95" w:rsidRDefault="00BB4A5F" w:rsidP="00BB4A5F">
      <w:pPr>
        <w:pStyle w:val="TH"/>
      </w:pPr>
      <w:r w:rsidRPr="00623E95">
        <w:t>Table 8.11.4-3: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MSGin5G message delivery status</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Delivery status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delivery status</w:t>
            </w:r>
          </w:p>
        </w:tc>
      </w:tr>
    </w:tbl>
    <w:p w:rsidR="00BB4A5F" w:rsidRPr="00623E95" w:rsidRDefault="00BB4A5F" w:rsidP="00BB4A5F"/>
    <w:p w:rsidR="00BB4A5F" w:rsidRPr="00623E95" w:rsidRDefault="00BB4A5F" w:rsidP="007154AF">
      <w:pPr>
        <w:pStyle w:val="3"/>
        <w:rPr>
          <w:lang w:eastAsia="zh-CN"/>
        </w:rPr>
      </w:pPr>
      <w:bookmarkStart w:id="101" w:name="_Toc66460305"/>
      <w:bookmarkStart w:id="102" w:name="_Toc91856480"/>
      <w:r w:rsidRPr="00623E95">
        <w:rPr>
          <w:lang w:eastAsia="zh-CN"/>
        </w:rPr>
        <w:t>8.11.5</w:t>
      </w:r>
      <w:r w:rsidRPr="00623E95">
        <w:rPr>
          <w:lang w:eastAsia="zh-CN"/>
        </w:rPr>
        <w:tab/>
        <w:t>Constrained device receiving message via Gateway</w:t>
      </w:r>
      <w:bookmarkEnd w:id="101"/>
      <w:r w:rsidRPr="00623E95">
        <w:rPr>
          <w:lang w:eastAsia="zh-CN"/>
        </w:rPr>
        <w:t xml:space="preserve"> UE</w:t>
      </w:r>
      <w:bookmarkEnd w:id="102"/>
    </w:p>
    <w:p w:rsidR="00BB4A5F" w:rsidRPr="00623E95" w:rsidRDefault="00BB4A5F" w:rsidP="00BB4A5F">
      <w:r w:rsidRPr="00623E95">
        <w:rPr>
          <w:lang w:eastAsia="ko-KR"/>
        </w:rPr>
        <w:t xml:space="preserve">The signalling flow for </w:t>
      </w:r>
      <w:r w:rsidRPr="00623E95">
        <w:t>Application Client-2 on the UE-2 (which is constrained device) to receive message (</w:t>
      </w:r>
      <w:del w:id="103" w:author="liuyue0201" w:date="2022-02-04T21:40:00Z">
        <w:r w:rsidRPr="00623E95" w:rsidDel="00501B30">
          <w:delText xml:space="preserve">group </w:delText>
        </w:r>
      </w:del>
      <w:ins w:id="104" w:author="liuyue0201" w:date="2022-02-04T21:40:00Z">
        <w:r w:rsidR="00501B30">
          <w:rPr>
            <w:rFonts w:hint="eastAsia"/>
            <w:lang w:eastAsia="zh-CN"/>
          </w:rPr>
          <w:t>G</w:t>
        </w:r>
        <w:r w:rsidR="00501B30" w:rsidRPr="00623E95">
          <w:t xml:space="preserve">roup </w:t>
        </w:r>
      </w:ins>
      <w:r w:rsidRPr="00623E95">
        <w:t xml:space="preserve">message, </w:t>
      </w:r>
      <w:del w:id="105" w:author="liuyue0201" w:date="2022-02-04T21:39:00Z">
        <w:r w:rsidRPr="00623E95" w:rsidDel="00892D36">
          <w:delText>point</w:delText>
        </w:r>
      </w:del>
      <w:ins w:id="106" w:author="liuyue0201" w:date="2022-02-04T21:39:00Z">
        <w:r w:rsidR="00892D36">
          <w:rPr>
            <w:rFonts w:hint="eastAsia"/>
            <w:lang w:eastAsia="zh-CN"/>
          </w:rPr>
          <w:t>P</w:t>
        </w:r>
        <w:r w:rsidR="00892D36" w:rsidRPr="00623E95">
          <w:t>oint</w:t>
        </w:r>
      </w:ins>
      <w:r w:rsidRPr="00623E95">
        <w:t>-to-</w:t>
      </w:r>
      <w:del w:id="107" w:author="liuyue0201" w:date="2022-02-04T21:39:00Z">
        <w:r w:rsidRPr="00623E95" w:rsidDel="00892D36">
          <w:delText xml:space="preserve">point </w:delText>
        </w:r>
      </w:del>
      <w:ins w:id="108" w:author="liuyue0201" w:date="2022-02-04T21:39:00Z">
        <w:r w:rsidR="00892D36">
          <w:rPr>
            <w:rFonts w:hint="eastAsia"/>
            <w:lang w:eastAsia="zh-CN"/>
          </w:rPr>
          <w:t>P</w:t>
        </w:r>
        <w:r w:rsidR="00892D36" w:rsidRPr="00623E95">
          <w:t xml:space="preserve">oint </w:t>
        </w:r>
      </w:ins>
      <w:r w:rsidRPr="00623E95">
        <w:t xml:space="preserve">message or </w:t>
      </w:r>
      <w:ins w:id="109" w:author="liuyue0201" w:date="2022-02-04T21:39:00Z">
        <w:r w:rsidR="00F01895" w:rsidRPr="00F01895">
          <w:t>Application-to-Point</w:t>
        </w:r>
      </w:ins>
      <w:del w:id="110" w:author="liuyue0201" w:date="2022-02-04T21:39:00Z">
        <w:r w:rsidRPr="00623E95" w:rsidDel="00F01895">
          <w:delText>point-to-application</w:delText>
        </w:r>
      </w:del>
      <w:r w:rsidRPr="00623E95">
        <w:t xml:space="preserve"> message) using gateway UE functionality on MSGin5G UE-1 is </w:t>
      </w:r>
      <w:r w:rsidRPr="00623E95">
        <w:rPr>
          <w:lang w:eastAsia="ko-KR"/>
        </w:rPr>
        <w:t>illustrated in figure </w:t>
      </w:r>
      <w:r w:rsidRPr="00623E95">
        <w:t>8.11.5</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2E0C46" w:rsidP="00BB4A5F">
      <w:pPr>
        <w:pStyle w:val="TH"/>
      </w:pPr>
      <w:ins w:id="111" w:author="liuyue0201" w:date="2022-02-04T00:17:00Z">
        <w:r>
          <w:object w:dxaOrig="9031" w:dyaOrig="5755">
            <v:shape id="_x0000_i1029" type="#_x0000_t75" style="width:451.8pt;height:4in" o:ole="">
              <v:imagedata r:id="rId20" o:title=""/>
            </v:shape>
            <o:OLEObject Type="Embed" ProgID="Visio.Drawing.11" ShapeID="_x0000_i1029" DrawAspect="Content" ObjectID="_1706820803" r:id="rId21"/>
          </w:object>
        </w:r>
      </w:ins>
      <w:del w:id="112" w:author="liuyue0201" w:date="2022-02-04T00:17:00Z">
        <w:r w:rsidR="00BB4A5F" w:rsidRPr="00623E95" w:rsidDel="00E85DBF">
          <w:object w:dxaOrig="9540" w:dyaOrig="4428">
            <v:shape id="_x0000_i1030" type="#_x0000_t75" style="width:477pt;height:221.4pt" o:ole="">
              <v:imagedata r:id="rId22" o:title=""/>
            </v:shape>
            <o:OLEObject Type="Embed" ProgID="Visio.Drawing.15" ShapeID="_x0000_i1030" DrawAspect="Content" ObjectID="_1706820804" r:id="rId23"/>
          </w:object>
        </w:r>
      </w:del>
    </w:p>
    <w:p w:rsidR="00BB4A5F" w:rsidRPr="00623E95" w:rsidRDefault="00BB4A5F" w:rsidP="00BB4A5F">
      <w:pPr>
        <w:pStyle w:val="TF"/>
      </w:pPr>
      <w:r w:rsidRPr="00623E95">
        <w:t>Figure 8.11.5-1: UE-2 receives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 xml:space="preserve">The MSGin5G Client-1 receives either a </w:t>
      </w:r>
      <w:del w:id="113" w:author="liuyue0201" w:date="2022-02-04T22:02:00Z">
        <w:r w:rsidRPr="00623E95" w:rsidDel="00DE118D">
          <w:rPr>
            <w:lang w:val="en-IN"/>
          </w:rPr>
          <w:delText xml:space="preserve">group </w:delText>
        </w:r>
      </w:del>
      <w:ins w:id="114" w:author="liuyue0201" w:date="2022-02-04T22:02:00Z">
        <w:r w:rsidR="00DE118D">
          <w:rPr>
            <w:rFonts w:hint="eastAsia"/>
            <w:lang w:val="en-IN" w:eastAsia="zh-CN"/>
          </w:rPr>
          <w:t>G</w:t>
        </w:r>
        <w:r w:rsidR="00DE118D" w:rsidRPr="00623E95">
          <w:rPr>
            <w:lang w:val="en-IN"/>
          </w:rPr>
          <w:t xml:space="preserve">roup </w:t>
        </w:r>
      </w:ins>
      <w:r w:rsidRPr="00623E95">
        <w:rPr>
          <w:lang w:val="en-IN"/>
        </w:rPr>
        <w:t xml:space="preserve">message or a </w:t>
      </w:r>
      <w:del w:id="115" w:author="liuyue0201" w:date="2022-02-04T22:02:00Z">
        <w:r w:rsidRPr="00623E95" w:rsidDel="00DE118D">
          <w:rPr>
            <w:lang w:val="en-IN"/>
          </w:rPr>
          <w:delText>point</w:delText>
        </w:r>
      </w:del>
      <w:ins w:id="116" w:author="liuyue0201" w:date="2022-02-04T22:02:00Z">
        <w:r w:rsidR="00DE118D">
          <w:rPr>
            <w:rFonts w:hint="eastAsia"/>
            <w:lang w:val="en-IN" w:eastAsia="zh-CN"/>
          </w:rPr>
          <w:t>P</w:t>
        </w:r>
        <w:r w:rsidR="00DE118D" w:rsidRPr="00623E95">
          <w:rPr>
            <w:lang w:val="en-IN"/>
          </w:rPr>
          <w:t>oint</w:t>
        </w:r>
      </w:ins>
      <w:r w:rsidRPr="00623E95">
        <w:rPr>
          <w:lang w:val="en-IN"/>
        </w:rPr>
        <w:t>-to-</w:t>
      </w:r>
      <w:del w:id="117" w:author="liuyue0201" w:date="2022-02-04T22:02:00Z">
        <w:r w:rsidRPr="00623E95" w:rsidDel="00DE118D">
          <w:rPr>
            <w:lang w:val="en-IN"/>
          </w:rPr>
          <w:delText xml:space="preserve">point </w:delText>
        </w:r>
      </w:del>
      <w:ins w:id="118" w:author="liuyue0201" w:date="2022-02-04T22:02:00Z">
        <w:r w:rsidR="00DE118D">
          <w:rPr>
            <w:rFonts w:hint="eastAsia"/>
            <w:lang w:val="en-IN" w:eastAsia="zh-CN"/>
          </w:rPr>
          <w:t>P</w:t>
        </w:r>
        <w:r w:rsidR="00DE118D" w:rsidRPr="00623E95">
          <w:rPr>
            <w:lang w:val="en-IN"/>
          </w:rPr>
          <w:t xml:space="preserve">oint </w:t>
        </w:r>
      </w:ins>
      <w:r w:rsidRPr="00623E95">
        <w:rPr>
          <w:lang w:val="en-IN"/>
        </w:rPr>
        <w:t xml:space="preserve">message or </w:t>
      </w:r>
      <w:del w:id="119" w:author="liuyue0201" w:date="2022-02-04T22:02:00Z">
        <w:r w:rsidRPr="00623E95" w:rsidDel="00DE118D">
          <w:rPr>
            <w:lang w:val="en-IN"/>
          </w:rPr>
          <w:delText>application</w:delText>
        </w:r>
      </w:del>
      <w:ins w:id="120" w:author="liuyue0201" w:date="2022-02-04T22:02:00Z">
        <w:r w:rsidR="00DE118D">
          <w:rPr>
            <w:rFonts w:hint="eastAsia"/>
            <w:lang w:val="en-IN" w:eastAsia="zh-CN"/>
          </w:rPr>
          <w:t>A</w:t>
        </w:r>
        <w:r w:rsidR="00DE118D" w:rsidRPr="00623E95">
          <w:rPr>
            <w:lang w:val="en-IN"/>
          </w:rPr>
          <w:t>pplication</w:t>
        </w:r>
      </w:ins>
      <w:r w:rsidRPr="00623E95">
        <w:rPr>
          <w:lang w:val="en-IN"/>
        </w:rPr>
        <w:t>-to-</w:t>
      </w:r>
      <w:del w:id="121" w:author="liuyue0201" w:date="2022-02-04T22:02:00Z">
        <w:r w:rsidRPr="00623E95" w:rsidDel="00DE118D">
          <w:rPr>
            <w:lang w:val="en-IN"/>
          </w:rPr>
          <w:delText xml:space="preserve">point </w:delText>
        </w:r>
      </w:del>
      <w:ins w:id="122" w:author="liuyue0201" w:date="2022-02-04T22:02:00Z">
        <w:r w:rsidR="00DE118D">
          <w:rPr>
            <w:rFonts w:hint="eastAsia"/>
            <w:lang w:val="en-IN" w:eastAsia="zh-CN"/>
          </w:rPr>
          <w:t>P</w:t>
        </w:r>
        <w:r w:rsidR="00DE118D" w:rsidRPr="00623E95">
          <w:rPr>
            <w:lang w:val="en-IN"/>
          </w:rPr>
          <w:t xml:space="preserve">oint </w:t>
        </w:r>
      </w:ins>
      <w:r w:rsidRPr="00623E95">
        <w:rPr>
          <w:lang w:val="en-IN"/>
        </w:rPr>
        <w:t>message as specified in clause 8.2.3 for the Application Client-2 on UE-2 for which the MSGin5G Client-1 is acting as Gateway UE. The MSGin5G Client-1 performs reassembly if the received message is segmented. The MSGin5G Client-1 may also perform segment recovery procedure as specified in clause </w:t>
      </w:r>
      <w:r w:rsidRPr="00623E95">
        <w:t>8.4.6</w:t>
      </w:r>
      <w:r w:rsidRPr="00623E95">
        <w:rPr>
          <w:lang w:val="en-IN"/>
        </w:rPr>
        <w:t xml:space="preserve"> to recover missing segments.</w:t>
      </w:r>
    </w:p>
    <w:p w:rsidR="00BB4A5F" w:rsidRPr="00623E95" w:rsidRDefault="00BB4A5F" w:rsidP="00BB4A5F">
      <w:pPr>
        <w:pStyle w:val="B1"/>
        <w:rPr>
          <w:lang w:val="en-IN"/>
        </w:rPr>
      </w:pPr>
      <w:r w:rsidRPr="00623E95">
        <w:rPr>
          <w:lang w:val="en-IN"/>
        </w:rPr>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rsidR="00BB4A5F" w:rsidRPr="00623E95" w:rsidRDefault="00BB4A5F" w:rsidP="00BB4A5F">
      <w:pPr>
        <w:pStyle w:val="TH"/>
      </w:pPr>
      <w:r w:rsidRPr="00623E95">
        <w:lastRenderedPageBreak/>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Originator address </w:t>
            </w:r>
            <w:ins w:id="123" w:author="liuyue0201" w:date="2022-02-05T00:16:00Z">
              <w:r w:rsidR="001D00D9"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rPr>
                <w:lang w:eastAsia="zh-CN"/>
              </w:rPr>
            </w:pPr>
            <w:r w:rsidRPr="00623E95">
              <w:t>Indicates details of the originator. This IE is mandatory for Point-to-Point messaging</w:t>
            </w:r>
            <w:ins w:id="124" w:author="liuyue0201" w:date="2022-02-04T22:11:00Z">
              <w:r w:rsidR="00EC59F4">
                <w:rPr>
                  <w:rFonts w:hint="eastAsia"/>
                  <w:lang w:eastAsia="zh-CN"/>
                </w:rPr>
                <w:t xml:space="preserve"> and </w:t>
              </w:r>
              <w:r w:rsidR="00EC59F4">
                <w:rPr>
                  <w:rFonts w:hint="eastAsia"/>
                  <w:lang w:val="en-IN" w:eastAsia="zh-CN"/>
                </w:rPr>
                <w:t>A</w:t>
              </w:r>
              <w:r w:rsidR="00EC59F4" w:rsidRPr="00623E95">
                <w:rPr>
                  <w:lang w:val="en-IN"/>
                </w:rPr>
                <w:t>pplication-to-</w:t>
              </w:r>
              <w:r w:rsidR="00EC59F4">
                <w:rPr>
                  <w:rFonts w:hint="eastAsia"/>
                  <w:lang w:val="en-IN" w:eastAsia="zh-CN"/>
                </w:rPr>
                <w:t>P</w:t>
              </w:r>
              <w:r w:rsidR="00EC59F4" w:rsidRPr="00623E95">
                <w:rPr>
                  <w:lang w:val="en-IN"/>
                </w:rPr>
                <w:t>oint messag</w:t>
              </w:r>
              <w:r w:rsidR="00EC59F4">
                <w:rPr>
                  <w:rFonts w:hint="eastAsia"/>
                  <w:lang w:val="en-IN" w:eastAsia="zh-CN"/>
                </w:rPr>
                <w:t>ing</w:t>
              </w:r>
            </w:ins>
            <w:r w:rsidRPr="00623E95">
              <w:t>.</w:t>
            </w:r>
            <w:ins w:id="125" w:author="liuyue0201" w:date="2022-02-04T22:17:00Z">
              <w:r w:rsidR="00EC4475">
                <w:rPr>
                  <w:rFonts w:hint="eastAsia"/>
                  <w:lang w:eastAsia="zh-CN"/>
                </w:rPr>
                <w:t xml:space="preserve"> i.e. </w:t>
              </w:r>
            </w:ins>
            <w:ins w:id="126" w:author="liuyue0201" w:date="2022-02-04T22:18:00Z">
              <w:r w:rsidR="00EC4475" w:rsidRPr="00623E95">
                <w:t xml:space="preserve">Originating </w:t>
              </w:r>
              <w:r w:rsidR="00EC4475">
                <w:rPr>
                  <w:rFonts w:hint="eastAsia"/>
                  <w:lang w:eastAsia="zh-CN"/>
                </w:rPr>
                <w:t>UE</w:t>
              </w:r>
              <w:r w:rsidR="00EC4475" w:rsidRPr="00623E95">
                <w:t xml:space="preserve"> Service ID</w:t>
              </w:r>
              <w:r w:rsidR="00EC4475" w:rsidRPr="00623E95">
                <w:rPr>
                  <w:rFonts w:hint="eastAsia"/>
                  <w:lang w:eastAsia="zh-CN"/>
                </w:rPr>
                <w:t>/AS Service ID</w:t>
              </w:r>
              <w:r w:rsidR="00EC4475">
                <w:rPr>
                  <w:rFonts w:hint="eastAsia"/>
                  <w:lang w:eastAsia="zh-CN"/>
                </w:rPr>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B438C">
            <w:pPr>
              <w:pStyle w:val="TAL"/>
              <w:rPr>
                <w:lang w:eastAsia="zh-CN"/>
              </w:rPr>
            </w:pPr>
            <w:r w:rsidRPr="00623E95">
              <w:rPr>
                <w:lang w:val="en-IN"/>
              </w:rPr>
              <w:t>Group</w:t>
            </w:r>
            <w:r>
              <w:rPr>
                <w:rFonts w:hint="eastAsia"/>
                <w:lang w:val="en-IN" w:eastAsia="zh-CN"/>
              </w:rPr>
              <w:t xml:space="preserve"> Service</w:t>
            </w:r>
            <w:r w:rsidRPr="00623E95">
              <w:rPr>
                <w:lang w:val="en-IN"/>
              </w:rPr>
              <w:t xml:space="preserve"> </w:t>
            </w:r>
            <w:del w:id="127" w:author="liuyue0201" w:date="2022-02-05T00:15:00Z">
              <w:r w:rsidRPr="00623E95" w:rsidDel="002B438C">
                <w:rPr>
                  <w:lang w:val="en-IN"/>
                </w:rPr>
                <w:delText>ID</w:delText>
              </w:r>
            </w:del>
            <w:ins w:id="128" w:author="liuyue0201" w:date="2022-02-05T00:15:00Z">
              <w:r w:rsidR="002B438C">
                <w:rPr>
                  <w:rFonts w:hint="eastAsia"/>
                  <w:lang w:val="en-IN" w:eastAsia="zh-CN"/>
                </w:rPr>
                <w:t>address</w:t>
              </w:r>
            </w:ins>
            <w:ins w:id="129" w:author="liuyue0201" w:date="2022-02-05T00:16:00Z">
              <w:r w:rsidR="001D00D9">
                <w:rPr>
                  <w:rFonts w:hint="eastAsia"/>
                  <w:lang w:val="en-IN" w:eastAsia="zh-CN"/>
                </w:rPr>
                <w:t xml:space="preserve"> </w:t>
              </w:r>
              <w:r w:rsidR="001D00D9"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group for which the message is received. </w:t>
            </w:r>
          </w:p>
          <w:p w:rsidR="00BB4A5F" w:rsidRPr="00623E95" w:rsidRDefault="00BB4A5F" w:rsidP="002E13E2">
            <w:pPr>
              <w:pStyle w:val="TAL"/>
            </w:pPr>
            <w:r w:rsidRPr="00623E95">
              <w:t>This IE is mandatory for Group Message.</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Application priority level requested for this message. </w:t>
            </w:r>
          </w:p>
        </w:tc>
      </w:tr>
      <w:tr w:rsidR="006C312E" w:rsidRPr="00623E95" w:rsidTr="00C104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C312E" w:rsidRPr="00623E95" w:rsidRDefault="006C312E" w:rsidP="006C312E">
            <w:pPr>
              <w:pStyle w:val="TAL"/>
            </w:pPr>
            <w:ins w:id="130" w:author="liuyue0201" w:date="2022-02-05T00:16:00Z">
              <w:r w:rsidRPr="00623E95">
                <w:t>NOTE:</w:t>
              </w:r>
              <w:r w:rsidRPr="00623E95">
                <w:tab/>
              </w:r>
              <w:r>
                <w:rPr>
                  <w:rFonts w:hint="eastAsia"/>
                </w:rPr>
                <w:t xml:space="preserve">These addresses may </w:t>
              </w:r>
            </w:ins>
            <w:ins w:id="131" w:author="liuyue0201" w:date="2022-02-08T16:16:00Z">
              <w:r w:rsidR="00F967B9">
                <w:rPr>
                  <w:rFonts w:hint="eastAsia"/>
                  <w:lang w:eastAsia="zh-CN"/>
                </w:rPr>
                <w:t xml:space="preserve">be </w:t>
              </w:r>
            </w:ins>
            <w:ins w:id="132" w:author="liuyue0201" w:date="2022-02-05T00:16:00Z">
              <w:r>
                <w:rPr>
                  <w:rFonts w:hint="eastAsia"/>
                </w:rPr>
                <w:t>different from the IEs specified in clause</w:t>
              </w:r>
              <w:r w:rsidRPr="00623E95">
                <w:t> </w:t>
              </w:r>
              <w:r>
                <w:rPr>
                  <w:rFonts w:hint="eastAsia"/>
                </w:rPr>
                <w:t xml:space="preserve">8.3.2 </w:t>
              </w:r>
            </w:ins>
            <w:ins w:id="133" w:author="liuyue0219" w:date="2022-02-20T00:04:00Z">
              <w:r w:rsidR="00124EEA">
                <w:rPr>
                  <w:rFonts w:hint="eastAsia"/>
                  <w:lang w:eastAsia="zh-CN"/>
                </w:rPr>
                <w:t xml:space="preserve">e.g. it may </w:t>
              </w:r>
              <w:r w:rsidR="003E312C">
                <w:rPr>
                  <w:rFonts w:hint="eastAsia"/>
                  <w:lang w:eastAsia="zh-CN"/>
                </w:rPr>
                <w:t xml:space="preserve">be </w:t>
              </w:r>
              <w:r w:rsidR="00124EEA">
                <w:rPr>
                  <w:rFonts w:hint="eastAsia"/>
                  <w:lang w:eastAsia="zh-CN"/>
                </w:rPr>
                <w:t>without the domain informantion within the MSGin5G service</w:t>
              </w:r>
            </w:ins>
            <w:ins w:id="134" w:author="liuyue0201" w:date="2022-02-05T00:16:00Z">
              <w:r>
                <w:rPr>
                  <w:rFonts w:hint="eastAsia"/>
                </w:rPr>
                <w:t>.</w:t>
              </w:r>
            </w:ins>
          </w:p>
        </w:tc>
      </w:tr>
    </w:tbl>
    <w:p w:rsidR="00BB4A5F" w:rsidRPr="00623E95" w:rsidRDefault="00BB4A5F" w:rsidP="00BB4A5F">
      <w:pPr>
        <w:pStyle w:val="B2"/>
        <w:ind w:left="0" w:firstLine="0"/>
        <w:rPr>
          <w:lang w:val="en-IN"/>
        </w:rPr>
      </w:pPr>
    </w:p>
    <w:p w:rsidR="00BB4A5F" w:rsidRPr="00623E95" w:rsidRDefault="00BB4A5F" w:rsidP="00BB4A5F">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rsidR="00BB4A5F" w:rsidRPr="00623E95" w:rsidRDefault="00BB4A5F" w:rsidP="00BB4A5F">
      <w:pPr>
        <w:pStyle w:val="B1"/>
      </w:pPr>
      <w:r w:rsidRPr="00623E95">
        <w:t>4)</w:t>
      </w:r>
      <w:r w:rsidRPr="00623E95">
        <w:tab/>
        <w:t xml:space="preserve">If delivery status is requested in the received message, the </w:t>
      </w:r>
      <w:r w:rsidRPr="00623E95">
        <w:rPr>
          <w:lang w:val="en-IN"/>
        </w:rPr>
        <w:t xml:space="preserve">Application </w:t>
      </w:r>
      <w:r w:rsidRPr="00623E95">
        <w:t xml:space="preserve">client-2 on </w:t>
      </w:r>
      <w:r w:rsidRPr="00623E95">
        <w:rPr>
          <w:lang w:val="en-IN"/>
        </w:rPr>
        <w:t xml:space="preserve">UE-2 </w:t>
      </w:r>
      <w:r w:rsidRPr="00623E95">
        <w:t>sends message delivery status to the MSGin5G Client-1.</w:t>
      </w:r>
    </w:p>
    <w:p w:rsidR="00BB4A5F" w:rsidRPr="00623E95" w:rsidRDefault="00BB4A5F" w:rsidP="00BB4A5F">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rsidR="001E41F3" w:rsidRPr="00BB4A5F" w:rsidRDefault="001E41F3">
      <w:pPr>
        <w:rPr>
          <w:noProof/>
        </w:rPr>
      </w:pPr>
    </w:p>
    <w:sectPr w:rsidR="001E41F3" w:rsidRPr="00BB4A5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309" w:rsidRDefault="006A7309">
      <w:r>
        <w:separator/>
      </w:r>
    </w:p>
  </w:endnote>
  <w:endnote w:type="continuationSeparator" w:id="0">
    <w:p w:rsidR="006A7309" w:rsidRDefault="006A730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309" w:rsidRDefault="006A7309">
      <w:r>
        <w:separator/>
      </w:r>
    </w:p>
  </w:footnote>
  <w:footnote w:type="continuationSeparator" w:id="0">
    <w:p w:rsidR="006A7309" w:rsidRDefault="006A7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E35FA">
      <w:fldChar w:fldCharType="begin"/>
    </w:r>
    <w:r w:rsidR="00374DD4">
      <w:instrText>PAGE</w:instrText>
    </w:r>
    <w:r w:rsidR="002E35FA">
      <w:fldChar w:fldCharType="separate"/>
    </w:r>
    <w:r>
      <w:rPr>
        <w:noProof/>
      </w:rPr>
      <w:t>1</w:t>
    </w:r>
    <w:r w:rsidR="002E35F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501AB"/>
    <w:rsid w:val="0005081D"/>
    <w:rsid w:val="00055081"/>
    <w:rsid w:val="00081E32"/>
    <w:rsid w:val="00084BB1"/>
    <w:rsid w:val="00084C31"/>
    <w:rsid w:val="00086715"/>
    <w:rsid w:val="00094935"/>
    <w:rsid w:val="000A3BB4"/>
    <w:rsid w:val="000A6394"/>
    <w:rsid w:val="000B7FED"/>
    <w:rsid w:val="000C038A"/>
    <w:rsid w:val="000C497F"/>
    <w:rsid w:val="000C6598"/>
    <w:rsid w:val="000D44B3"/>
    <w:rsid w:val="000E5C8B"/>
    <w:rsid w:val="00115C2E"/>
    <w:rsid w:val="00124EEA"/>
    <w:rsid w:val="001306C1"/>
    <w:rsid w:val="001447C3"/>
    <w:rsid w:val="00145D43"/>
    <w:rsid w:val="0015344C"/>
    <w:rsid w:val="00165460"/>
    <w:rsid w:val="001717FD"/>
    <w:rsid w:val="00190F1A"/>
    <w:rsid w:val="00191211"/>
    <w:rsid w:val="00192C46"/>
    <w:rsid w:val="001A08B3"/>
    <w:rsid w:val="001A7A80"/>
    <w:rsid w:val="001A7B60"/>
    <w:rsid w:val="001B23EE"/>
    <w:rsid w:val="001B52F0"/>
    <w:rsid w:val="001B7A65"/>
    <w:rsid w:val="001D00D9"/>
    <w:rsid w:val="001D2AC4"/>
    <w:rsid w:val="001E099B"/>
    <w:rsid w:val="001E41F3"/>
    <w:rsid w:val="001F0A9B"/>
    <w:rsid w:val="00222FDF"/>
    <w:rsid w:val="00257A6D"/>
    <w:rsid w:val="0026004D"/>
    <w:rsid w:val="002640DD"/>
    <w:rsid w:val="00273C49"/>
    <w:rsid w:val="00275D12"/>
    <w:rsid w:val="00281AC0"/>
    <w:rsid w:val="00284FEB"/>
    <w:rsid w:val="002860C4"/>
    <w:rsid w:val="002B438C"/>
    <w:rsid w:val="002B5741"/>
    <w:rsid w:val="002C2EFF"/>
    <w:rsid w:val="002D3C5C"/>
    <w:rsid w:val="002E0C46"/>
    <w:rsid w:val="002E35FA"/>
    <w:rsid w:val="002E472E"/>
    <w:rsid w:val="002E652B"/>
    <w:rsid w:val="002F00DD"/>
    <w:rsid w:val="00305409"/>
    <w:rsid w:val="00306FF5"/>
    <w:rsid w:val="00323582"/>
    <w:rsid w:val="0033038E"/>
    <w:rsid w:val="0035566B"/>
    <w:rsid w:val="003609EF"/>
    <w:rsid w:val="0036231A"/>
    <w:rsid w:val="00363B0B"/>
    <w:rsid w:val="00374DD4"/>
    <w:rsid w:val="003834DA"/>
    <w:rsid w:val="003C3F74"/>
    <w:rsid w:val="003D1C9F"/>
    <w:rsid w:val="003E1A36"/>
    <w:rsid w:val="003E25E8"/>
    <w:rsid w:val="003E312C"/>
    <w:rsid w:val="00410371"/>
    <w:rsid w:val="00411CDB"/>
    <w:rsid w:val="004242F1"/>
    <w:rsid w:val="00454433"/>
    <w:rsid w:val="00454ECD"/>
    <w:rsid w:val="004556CE"/>
    <w:rsid w:val="00455DBD"/>
    <w:rsid w:val="0047004A"/>
    <w:rsid w:val="00476010"/>
    <w:rsid w:val="004830DB"/>
    <w:rsid w:val="0049218A"/>
    <w:rsid w:val="004A0783"/>
    <w:rsid w:val="004B4BDA"/>
    <w:rsid w:val="004B5C97"/>
    <w:rsid w:val="004B75B7"/>
    <w:rsid w:val="004D0083"/>
    <w:rsid w:val="004D2097"/>
    <w:rsid w:val="004D630D"/>
    <w:rsid w:val="004D7F3D"/>
    <w:rsid w:val="004E6379"/>
    <w:rsid w:val="004F04D6"/>
    <w:rsid w:val="00501B30"/>
    <w:rsid w:val="0051580D"/>
    <w:rsid w:val="00521609"/>
    <w:rsid w:val="00547111"/>
    <w:rsid w:val="005544CE"/>
    <w:rsid w:val="00557D19"/>
    <w:rsid w:val="00592D74"/>
    <w:rsid w:val="00595EC6"/>
    <w:rsid w:val="005A2070"/>
    <w:rsid w:val="005A31CC"/>
    <w:rsid w:val="005C244C"/>
    <w:rsid w:val="005D5470"/>
    <w:rsid w:val="005E2C44"/>
    <w:rsid w:val="0060550C"/>
    <w:rsid w:val="00621188"/>
    <w:rsid w:val="006257ED"/>
    <w:rsid w:val="00633A11"/>
    <w:rsid w:val="00633E32"/>
    <w:rsid w:val="006507F0"/>
    <w:rsid w:val="00665C47"/>
    <w:rsid w:val="006834D2"/>
    <w:rsid w:val="00695808"/>
    <w:rsid w:val="006A0189"/>
    <w:rsid w:val="006A400B"/>
    <w:rsid w:val="006A56F5"/>
    <w:rsid w:val="006A7309"/>
    <w:rsid w:val="006B0B72"/>
    <w:rsid w:val="006B46FB"/>
    <w:rsid w:val="006C312E"/>
    <w:rsid w:val="006D3DC5"/>
    <w:rsid w:val="006E21FB"/>
    <w:rsid w:val="006F25F3"/>
    <w:rsid w:val="007154AF"/>
    <w:rsid w:val="00725C3D"/>
    <w:rsid w:val="00736F22"/>
    <w:rsid w:val="007773E7"/>
    <w:rsid w:val="00792342"/>
    <w:rsid w:val="00793392"/>
    <w:rsid w:val="007977A8"/>
    <w:rsid w:val="007A36CD"/>
    <w:rsid w:val="007B084A"/>
    <w:rsid w:val="007B3033"/>
    <w:rsid w:val="007B512A"/>
    <w:rsid w:val="007B7A43"/>
    <w:rsid w:val="007C14F5"/>
    <w:rsid w:val="007C2097"/>
    <w:rsid w:val="007D6A07"/>
    <w:rsid w:val="007E0572"/>
    <w:rsid w:val="007E7EA8"/>
    <w:rsid w:val="007F7259"/>
    <w:rsid w:val="008040A8"/>
    <w:rsid w:val="00805228"/>
    <w:rsid w:val="0081064C"/>
    <w:rsid w:val="008279FA"/>
    <w:rsid w:val="00833C98"/>
    <w:rsid w:val="00837CA8"/>
    <w:rsid w:val="008614B9"/>
    <w:rsid w:val="00862153"/>
    <w:rsid w:val="008626E7"/>
    <w:rsid w:val="00864862"/>
    <w:rsid w:val="00870DF0"/>
    <w:rsid w:val="00870EE7"/>
    <w:rsid w:val="008863B9"/>
    <w:rsid w:val="00890662"/>
    <w:rsid w:val="0089248B"/>
    <w:rsid w:val="00892D36"/>
    <w:rsid w:val="008A45A6"/>
    <w:rsid w:val="008C7B1F"/>
    <w:rsid w:val="008E1AFE"/>
    <w:rsid w:val="008F3789"/>
    <w:rsid w:val="008F42CF"/>
    <w:rsid w:val="008F686C"/>
    <w:rsid w:val="009063FF"/>
    <w:rsid w:val="009148DE"/>
    <w:rsid w:val="00941E30"/>
    <w:rsid w:val="00943D2A"/>
    <w:rsid w:val="009777D9"/>
    <w:rsid w:val="00991B88"/>
    <w:rsid w:val="009942DE"/>
    <w:rsid w:val="009945B6"/>
    <w:rsid w:val="009A5753"/>
    <w:rsid w:val="009A579D"/>
    <w:rsid w:val="009E11B4"/>
    <w:rsid w:val="009E1A96"/>
    <w:rsid w:val="009E3297"/>
    <w:rsid w:val="009F4656"/>
    <w:rsid w:val="009F734F"/>
    <w:rsid w:val="00A246B6"/>
    <w:rsid w:val="00A3112A"/>
    <w:rsid w:val="00A33943"/>
    <w:rsid w:val="00A408E2"/>
    <w:rsid w:val="00A427C5"/>
    <w:rsid w:val="00A47E70"/>
    <w:rsid w:val="00A50CF0"/>
    <w:rsid w:val="00A52AE8"/>
    <w:rsid w:val="00A7671C"/>
    <w:rsid w:val="00AA2CBC"/>
    <w:rsid w:val="00AB4EFB"/>
    <w:rsid w:val="00AC297A"/>
    <w:rsid w:val="00AC5820"/>
    <w:rsid w:val="00AD1CD8"/>
    <w:rsid w:val="00AD46B8"/>
    <w:rsid w:val="00B15786"/>
    <w:rsid w:val="00B258BB"/>
    <w:rsid w:val="00B27B96"/>
    <w:rsid w:val="00B3630B"/>
    <w:rsid w:val="00B36777"/>
    <w:rsid w:val="00B67B97"/>
    <w:rsid w:val="00B87B6C"/>
    <w:rsid w:val="00B904CE"/>
    <w:rsid w:val="00B94173"/>
    <w:rsid w:val="00B968C8"/>
    <w:rsid w:val="00BA2D64"/>
    <w:rsid w:val="00BA3EC5"/>
    <w:rsid w:val="00BA51D9"/>
    <w:rsid w:val="00BA6AB7"/>
    <w:rsid w:val="00BB374E"/>
    <w:rsid w:val="00BB44B9"/>
    <w:rsid w:val="00BB4A5F"/>
    <w:rsid w:val="00BB5DFC"/>
    <w:rsid w:val="00BB615D"/>
    <w:rsid w:val="00BD0527"/>
    <w:rsid w:val="00BD279D"/>
    <w:rsid w:val="00BD6BB8"/>
    <w:rsid w:val="00C06E91"/>
    <w:rsid w:val="00C261A1"/>
    <w:rsid w:val="00C307E5"/>
    <w:rsid w:val="00C35818"/>
    <w:rsid w:val="00C44DB0"/>
    <w:rsid w:val="00C63D93"/>
    <w:rsid w:val="00C64862"/>
    <w:rsid w:val="00C66BA2"/>
    <w:rsid w:val="00C6781C"/>
    <w:rsid w:val="00C740E3"/>
    <w:rsid w:val="00C94EB2"/>
    <w:rsid w:val="00C95985"/>
    <w:rsid w:val="00CA70B1"/>
    <w:rsid w:val="00CB693F"/>
    <w:rsid w:val="00CC5026"/>
    <w:rsid w:val="00CC5BF1"/>
    <w:rsid w:val="00CC68D0"/>
    <w:rsid w:val="00CD05E9"/>
    <w:rsid w:val="00CE01A0"/>
    <w:rsid w:val="00CE0BE5"/>
    <w:rsid w:val="00CF769B"/>
    <w:rsid w:val="00D03F9A"/>
    <w:rsid w:val="00D06D51"/>
    <w:rsid w:val="00D12FC5"/>
    <w:rsid w:val="00D24991"/>
    <w:rsid w:val="00D326F7"/>
    <w:rsid w:val="00D50255"/>
    <w:rsid w:val="00D66520"/>
    <w:rsid w:val="00DA4D88"/>
    <w:rsid w:val="00DA6D05"/>
    <w:rsid w:val="00DC45FC"/>
    <w:rsid w:val="00DC5612"/>
    <w:rsid w:val="00DE0563"/>
    <w:rsid w:val="00DE118D"/>
    <w:rsid w:val="00DE34CF"/>
    <w:rsid w:val="00DF7049"/>
    <w:rsid w:val="00E13F3D"/>
    <w:rsid w:val="00E21275"/>
    <w:rsid w:val="00E342F6"/>
    <w:rsid w:val="00E34898"/>
    <w:rsid w:val="00E419EB"/>
    <w:rsid w:val="00E42624"/>
    <w:rsid w:val="00E50BAA"/>
    <w:rsid w:val="00E652A3"/>
    <w:rsid w:val="00E8312D"/>
    <w:rsid w:val="00E85DBF"/>
    <w:rsid w:val="00E9471B"/>
    <w:rsid w:val="00E95494"/>
    <w:rsid w:val="00EB09B7"/>
    <w:rsid w:val="00EB4127"/>
    <w:rsid w:val="00EC1EDF"/>
    <w:rsid w:val="00EC4475"/>
    <w:rsid w:val="00EC59F4"/>
    <w:rsid w:val="00ED7CFC"/>
    <w:rsid w:val="00EE7D7C"/>
    <w:rsid w:val="00F01895"/>
    <w:rsid w:val="00F25D98"/>
    <w:rsid w:val="00F300FB"/>
    <w:rsid w:val="00F477C1"/>
    <w:rsid w:val="00F53778"/>
    <w:rsid w:val="00F54035"/>
    <w:rsid w:val="00F54B96"/>
    <w:rsid w:val="00F62ED3"/>
    <w:rsid w:val="00F630A6"/>
    <w:rsid w:val="00F77DD3"/>
    <w:rsid w:val="00F8450E"/>
    <w:rsid w:val="00F934BE"/>
    <w:rsid w:val="00F967B9"/>
    <w:rsid w:val="00FB6386"/>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B196-630C-49CE-BF6F-F3E3CA9D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liuyue0219</cp:lastModifiedBy>
  <cp:revision>20</cp:revision>
  <cp:lastPrinted>1899-12-31T23:00:00Z</cp:lastPrinted>
  <dcterms:created xsi:type="dcterms:W3CDTF">2022-02-19T14:15:00Z</dcterms:created>
  <dcterms:modified xsi:type="dcterms:W3CDTF">2022-02-19T16:04:00Z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